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CC09F" w14:textId="75B7106B" w:rsidR="00485BEF" w:rsidRPr="00927C1B" w:rsidRDefault="00485BEF" w:rsidP="00485BEF">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B864F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D532CD" w:rsidRPr="00D532CD">
        <w:rPr>
          <w:rFonts w:ascii="Arial" w:eastAsia="Arial Unicode MS" w:hAnsi="Arial" w:cs="Arial"/>
          <w:b/>
          <w:bCs/>
          <w:sz w:val="24"/>
        </w:rPr>
        <w:t>S2-2104755</w:t>
      </w:r>
      <w:ins w:id="0" w:author="Hietalahti, Hannu (Nokia - FI/Oulu)" w:date="2021-05-24T13:44:00Z">
        <w:r w:rsidR="00B527E8">
          <w:rPr>
            <w:rFonts w:ascii="Arial" w:eastAsia="Arial Unicode MS" w:hAnsi="Arial" w:cs="Arial"/>
            <w:b/>
            <w:bCs/>
            <w:sz w:val="24"/>
          </w:rPr>
          <w:t>r0</w:t>
        </w:r>
        <w:del w:id="1" w:author="Huawei C Second Monday" w:date="2021-05-24T17:42:00Z">
          <w:r w:rsidR="00B527E8" w:rsidDel="00443054">
            <w:rPr>
              <w:rFonts w:ascii="Arial" w:eastAsia="Arial Unicode MS" w:hAnsi="Arial" w:cs="Arial"/>
              <w:b/>
              <w:bCs/>
              <w:sz w:val="24"/>
            </w:rPr>
            <w:delText>1</w:delText>
          </w:r>
        </w:del>
      </w:ins>
      <w:ins w:id="2" w:author="Huawei C Second Monday" w:date="2021-05-24T17:42:00Z">
        <w:r w:rsidR="00443054">
          <w:rPr>
            <w:rFonts w:ascii="Arial" w:eastAsia="Arial Unicode MS" w:hAnsi="Arial" w:cs="Arial"/>
            <w:b/>
            <w:bCs/>
            <w:sz w:val="24"/>
          </w:rPr>
          <w:t>2</w:t>
        </w:r>
      </w:ins>
    </w:p>
    <w:p w14:paraId="1F5673D2" w14:textId="52AD7BE9" w:rsidR="00485BEF" w:rsidRPr="002B6A04" w:rsidRDefault="00485BEF" w:rsidP="00485BEF">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95F37">
        <w:rPr>
          <w:rFonts w:ascii="Arial" w:eastAsia="Arial Unicode MS" w:hAnsi="Arial" w:cs="Arial"/>
          <w:b/>
          <w:bCs/>
          <w:sz w:val="24"/>
        </w:rPr>
        <w:t>Elbonia</w:t>
      </w:r>
      <w:proofErr w:type="spellEnd"/>
      <w:r w:rsidR="00B864F4">
        <w:rPr>
          <w:rFonts w:ascii="Arial" w:eastAsia="Arial Unicode MS" w:hAnsi="Arial" w:cs="Arial"/>
          <w:b/>
          <w:bCs/>
          <w:sz w:val="24"/>
        </w:rPr>
        <w:t xml:space="preserve">, </w:t>
      </w:r>
      <w:r w:rsidR="00B864F4" w:rsidRPr="00B864F4">
        <w:rPr>
          <w:rFonts w:ascii="Arial" w:eastAsia="Arial Unicode MS" w:hAnsi="Arial" w:cs="Arial"/>
          <w:b/>
          <w:bCs/>
          <w:sz w:val="24"/>
        </w:rPr>
        <w:t>17 – 28 May, 2021</w:t>
      </w:r>
      <w:r w:rsidRPr="00927C1B">
        <w:rPr>
          <w:rFonts w:ascii="Arial" w:eastAsia="Arial Unicode MS" w:hAnsi="Arial" w:cs="Arial"/>
          <w:b/>
          <w:bCs/>
        </w:rPr>
        <w:tab/>
      </w:r>
    </w:p>
    <w:p w14:paraId="52A613E2" w14:textId="77777777" w:rsidR="00485BEF" w:rsidRPr="00F6735F" w:rsidRDefault="00485BEF" w:rsidP="00485BEF">
      <w:pPr>
        <w:ind w:left="2127" w:hanging="2127"/>
        <w:rPr>
          <w:rFonts w:ascii="Arial" w:eastAsia="SimSun" w:hAnsi="Arial" w:cs="Arial"/>
          <w:b/>
          <w:lang w:eastAsia="zh-CN"/>
        </w:rPr>
      </w:pPr>
    </w:p>
    <w:p w14:paraId="4855A1B6"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32ED444" w14:textId="47B60B35" w:rsidR="00B864F4" w:rsidRDefault="00485BEF" w:rsidP="00485BEF">
      <w:pPr>
        <w:ind w:left="2127" w:hanging="2127"/>
        <w:rPr>
          <w:rFonts w:ascii="Arial" w:hAnsi="Arial" w:cs="Arial"/>
          <w:b/>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B864F4" w:rsidRPr="00B864F4">
        <w:rPr>
          <w:rFonts w:ascii="Arial" w:hAnsi="Arial" w:cs="Arial"/>
          <w:b/>
        </w:rPr>
        <w:t>6.5.1</w:t>
      </w:r>
      <w:r w:rsidR="00D532CD">
        <w:rPr>
          <w:rFonts w:ascii="Arial" w:hAnsi="Arial" w:cs="Arial"/>
          <w:b/>
        </w:rPr>
        <w:t>.x</w:t>
      </w:r>
      <w:r w:rsidR="00B864F4">
        <w:rPr>
          <w:rFonts w:ascii="Arial" w:hAnsi="Arial" w:cs="Arial"/>
          <w:b/>
        </w:rPr>
        <w:t xml:space="preserve"> </w:t>
      </w:r>
      <w:proofErr w:type="spellStart"/>
      <w:r w:rsidR="00B864F4" w:rsidRPr="00B864F4">
        <w:rPr>
          <w:rFonts w:ascii="Arial" w:hAnsi="Arial" w:cs="Arial"/>
          <w:b/>
        </w:rPr>
        <w:t>ProSe</w:t>
      </w:r>
      <w:proofErr w:type="spellEnd"/>
      <w:r w:rsidR="00B864F4" w:rsidRPr="00B864F4">
        <w:rPr>
          <w:rFonts w:ascii="Arial" w:hAnsi="Arial" w:cs="Arial"/>
          <w:b/>
        </w:rPr>
        <w:t xml:space="preserve"> Direct Communication via Layer-3 UE-to-Network Relay </w:t>
      </w:r>
    </w:p>
    <w:p w14:paraId="1262930E" w14:textId="56D34C9C" w:rsidR="00485BEF" w:rsidRPr="00927C1B" w:rsidRDefault="00485BEF" w:rsidP="00485BEF">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AB035CF"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050D291C" w14:textId="77777777" w:rsidR="00485BEF" w:rsidRPr="00927C1B" w:rsidRDefault="00485BEF" w:rsidP="00485BE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64EEC1A7" w14:textId="3C96264D" w:rsidR="00485BEF" w:rsidRPr="00DE2C07" w:rsidRDefault="00485BEF" w:rsidP="00485BEF">
      <w:pPr>
        <w:jc w:val="both"/>
        <w:rPr>
          <w:rFonts w:ascii="Arial" w:hAnsi="Arial" w:cs="Arial"/>
          <w:i/>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 xml:space="preserve">adds the </w:t>
      </w:r>
      <w:r w:rsidRPr="00DE2C07">
        <w:rPr>
          <w:rFonts w:ascii="Arial" w:hAnsi="Arial" w:cs="Arial"/>
          <w:i/>
        </w:rPr>
        <w:t>details on</w:t>
      </w:r>
      <w:r w:rsidR="00B864F4" w:rsidRPr="00B864F4">
        <w:t xml:space="preserve"> </w:t>
      </w:r>
      <w:proofErr w:type="spellStart"/>
      <w:r w:rsidR="00B864F4" w:rsidRPr="00B864F4">
        <w:rPr>
          <w:rFonts w:ascii="Arial" w:hAnsi="Arial" w:cs="Arial"/>
          <w:i/>
        </w:rPr>
        <w:t>ProSe</w:t>
      </w:r>
      <w:proofErr w:type="spellEnd"/>
      <w:r w:rsidR="00B864F4" w:rsidRPr="00B864F4">
        <w:rPr>
          <w:rFonts w:ascii="Arial" w:hAnsi="Arial" w:cs="Arial"/>
          <w:i/>
        </w:rPr>
        <w:t xml:space="preserve"> Direct Communication via Layer-3 UE-to-Network Relay</w:t>
      </w:r>
      <w:r w:rsidR="00B864F4">
        <w:rPr>
          <w:rFonts w:ascii="Arial" w:hAnsi="Arial" w:cs="Arial"/>
          <w:i/>
        </w:rPr>
        <w:t xml:space="preserve"> with </w:t>
      </w:r>
      <w:r w:rsidR="00B864F4" w:rsidRPr="00B864F4">
        <w:rPr>
          <w:rFonts w:ascii="Arial" w:hAnsi="Arial" w:cs="Arial"/>
          <w:i/>
        </w:rPr>
        <w:t>N3IWF procedures</w:t>
      </w:r>
      <w:r w:rsidR="00B864F4" w:rsidRPr="00B864F4">
        <w:rPr>
          <w:rFonts w:ascii="Arial" w:hAnsi="Arial" w:cs="Arial" w:hint="eastAsia"/>
          <w:i/>
        </w:rPr>
        <w:t xml:space="preserve"> </w:t>
      </w:r>
      <w:r w:rsidRPr="00DE2C07">
        <w:rPr>
          <w:rFonts w:ascii="Arial" w:hAnsi="Arial" w:cs="Arial" w:hint="eastAsia"/>
          <w:i/>
        </w:rPr>
        <w:t>into TS 23.304</w:t>
      </w:r>
      <w:r>
        <w:rPr>
          <w:rFonts w:ascii="Arial" w:hAnsi="Arial" w:cs="Arial"/>
          <w:i/>
        </w:rPr>
        <w:t>.</w:t>
      </w:r>
    </w:p>
    <w:p w14:paraId="3688237F" w14:textId="77777777" w:rsidR="00485BEF" w:rsidRPr="00F6735F" w:rsidRDefault="00485BEF" w:rsidP="00485BEF">
      <w:pPr>
        <w:pStyle w:val="1"/>
        <w:tabs>
          <w:tab w:val="left" w:pos="8225"/>
        </w:tabs>
        <w:rPr>
          <w:rFonts w:eastAsia="SimSun"/>
          <w:lang w:eastAsia="zh-CN"/>
        </w:rPr>
      </w:pPr>
      <w:r>
        <w:t>1.</w:t>
      </w:r>
      <w:r w:rsidRPr="00F6735F">
        <w:rPr>
          <w:rFonts w:eastAsia="SimSun" w:hint="eastAsia"/>
          <w:lang w:eastAsia="zh-CN"/>
        </w:rPr>
        <w:tab/>
      </w:r>
      <w:r w:rsidRPr="00194F34">
        <w:t>Introduction</w:t>
      </w:r>
    </w:p>
    <w:p w14:paraId="1FC69455" w14:textId="2DD8CE84" w:rsidR="00485BEF" w:rsidRPr="0095467E" w:rsidRDefault="00485BEF" w:rsidP="00485BEF">
      <w:pPr>
        <w:spacing w:after="0"/>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this contribution add</w:t>
      </w:r>
      <w:r w:rsidR="00B864F4">
        <w:rPr>
          <w:lang w:eastAsia="zh-CN"/>
        </w:rPr>
        <w:t>s</w:t>
      </w:r>
      <w:r>
        <w:rPr>
          <w:lang w:eastAsia="zh-CN"/>
        </w:rPr>
        <w:t xml:space="preserve"> the details on </w:t>
      </w:r>
      <w:proofErr w:type="spellStart"/>
      <w:r w:rsidR="00B864F4" w:rsidRPr="00B864F4">
        <w:rPr>
          <w:lang w:eastAsia="zh-CN"/>
        </w:rPr>
        <w:t>ProSe</w:t>
      </w:r>
      <w:proofErr w:type="spellEnd"/>
      <w:r w:rsidR="00B864F4" w:rsidRPr="00B864F4">
        <w:rPr>
          <w:lang w:eastAsia="zh-CN"/>
        </w:rPr>
        <w:t xml:space="preserve"> Direct Communication via Layer-3 UE-to-Network Relay </w:t>
      </w:r>
      <w:r w:rsidR="00B864F4">
        <w:rPr>
          <w:lang w:eastAsia="zh-CN"/>
        </w:rPr>
        <w:t xml:space="preserve">with N3IWF procedures </w:t>
      </w:r>
      <w:r>
        <w:rPr>
          <w:lang w:eastAsia="zh-CN"/>
        </w:rPr>
        <w:t>into TS 23.</w:t>
      </w:r>
      <w:r w:rsidRPr="00B42AAA">
        <w:rPr>
          <w:rFonts w:eastAsia="SimSun" w:hint="eastAsia"/>
          <w:lang w:eastAsia="zh-CN"/>
        </w:rPr>
        <w:t>304</w:t>
      </w:r>
      <w:r>
        <w:rPr>
          <w:rFonts w:eastAsia="SimSun"/>
          <w:lang w:eastAsia="zh-CN"/>
        </w:rPr>
        <w:t xml:space="preserve"> as clause 6.</w:t>
      </w:r>
      <w:r w:rsidR="00B864F4">
        <w:rPr>
          <w:rFonts w:eastAsia="SimSun"/>
          <w:lang w:eastAsia="zh-CN"/>
        </w:rPr>
        <w:t>5.1.</w:t>
      </w:r>
      <w:r w:rsidR="009F628E">
        <w:rPr>
          <w:rFonts w:eastAsia="SimSun"/>
          <w:lang w:eastAsia="zh-CN"/>
        </w:rPr>
        <w:t>x</w:t>
      </w:r>
      <w:r w:rsidRPr="00F6735F">
        <w:rPr>
          <w:rFonts w:eastAsia="SimSun" w:hint="eastAsia"/>
          <w:lang w:eastAsia="zh-CN"/>
        </w:rPr>
        <w:t>.</w:t>
      </w:r>
    </w:p>
    <w:p w14:paraId="20354883" w14:textId="77777777" w:rsidR="00485BEF" w:rsidRPr="00927C1B" w:rsidRDefault="00485BEF" w:rsidP="00485BEF">
      <w:pPr>
        <w:pStyle w:val="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372B95F1" w14:textId="77777777" w:rsidR="00485BEF" w:rsidRPr="005C4AD8" w:rsidRDefault="00485BEF" w:rsidP="00485BEF">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1E241BEA" w14:textId="77777777" w:rsidR="00485BEF" w:rsidRPr="0042466D"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B31175" w14:textId="4E885E51" w:rsidR="007B794E" w:rsidRDefault="007B794E" w:rsidP="007B794E">
      <w:pPr>
        <w:pStyle w:val="3"/>
        <w:rPr>
          <w:ins w:id="3" w:author="Qualcomm -Hong - Rev4" w:date="2021-05-10T11:24:00Z"/>
        </w:rPr>
      </w:pPr>
      <w:r w:rsidRPr="0093004C">
        <w:t>6.5.1</w:t>
      </w:r>
      <w:r w:rsidRPr="0093004C">
        <w:tab/>
      </w:r>
      <w:proofErr w:type="spellStart"/>
      <w:r w:rsidRPr="0093004C">
        <w:t>ProSe</w:t>
      </w:r>
      <w:proofErr w:type="spellEnd"/>
      <w:r w:rsidRPr="0093004C">
        <w:t xml:space="preserve"> Communication via Layer-3 UE-to-Network Relay</w:t>
      </w:r>
    </w:p>
    <w:p w14:paraId="0171D4FF" w14:textId="5065EC05" w:rsidR="00F60D32" w:rsidRDefault="00F60D32" w:rsidP="00F60D32">
      <w:pPr>
        <w:keepNext/>
        <w:keepLines/>
        <w:overflowPunct/>
        <w:autoSpaceDE/>
        <w:autoSpaceDN/>
        <w:adjustRightInd/>
        <w:spacing w:before="120"/>
        <w:ind w:left="1418" w:hanging="1418"/>
        <w:textAlignment w:val="auto"/>
        <w:outlineLvl w:val="3"/>
        <w:rPr>
          <w:ins w:id="4" w:author="Qualcomm -" w:date="2021-05-10T11:36:00Z"/>
          <w:rFonts w:ascii="Arial" w:eastAsia="DengXian" w:hAnsi="Arial"/>
          <w:color w:val="auto"/>
          <w:sz w:val="24"/>
          <w:lang w:eastAsia="en-US"/>
        </w:rPr>
      </w:pPr>
      <w:bookmarkStart w:id="5" w:name="_Toc50130630"/>
      <w:bookmarkStart w:id="6" w:name="_Toc50133944"/>
      <w:bookmarkStart w:id="7" w:name="_Toc50134284"/>
      <w:bookmarkStart w:id="8" w:name="_Toc50557236"/>
      <w:bookmarkStart w:id="9" w:name="_Toc50548914"/>
      <w:bookmarkStart w:id="10" w:name="_Toc55202219"/>
      <w:bookmarkStart w:id="11" w:name="_Toc57209843"/>
      <w:bookmarkStart w:id="12" w:name="_Toc57366234"/>
      <w:bookmarkStart w:id="13" w:name="_Toc68086187"/>
      <w:ins w:id="14" w:author="Qualcomm -" w:date="2021-05-10T11:33:00Z">
        <w:r w:rsidRPr="00E71599">
          <w:rPr>
            <w:rFonts w:ascii="Arial" w:eastAsia="DengXian" w:hAnsi="Arial"/>
            <w:color w:val="auto"/>
            <w:sz w:val="24"/>
            <w:highlight w:val="yellow"/>
            <w:lang w:eastAsia="en-US"/>
          </w:rPr>
          <w:t>6.5.</w:t>
        </w:r>
      </w:ins>
      <w:ins w:id="15" w:author="Qualcomm -" w:date="2021-05-10T11:35:00Z">
        <w:r w:rsidR="0048779D" w:rsidRPr="00E71599">
          <w:rPr>
            <w:rFonts w:ascii="Arial" w:eastAsia="DengXian" w:hAnsi="Arial"/>
            <w:color w:val="auto"/>
            <w:sz w:val="24"/>
            <w:highlight w:val="yellow"/>
            <w:lang w:eastAsia="en-US"/>
          </w:rPr>
          <w:t>1</w:t>
        </w:r>
      </w:ins>
      <w:ins w:id="16" w:author="Qualcomm -" w:date="2021-05-10T11:33:00Z">
        <w:r w:rsidRPr="00E71599">
          <w:rPr>
            <w:rFonts w:ascii="Arial" w:eastAsia="DengXian" w:hAnsi="Arial"/>
            <w:color w:val="auto"/>
            <w:sz w:val="24"/>
            <w:highlight w:val="yellow"/>
            <w:lang w:eastAsia="en-US"/>
          </w:rPr>
          <w:t>.</w:t>
        </w:r>
      </w:ins>
      <w:ins w:id="17" w:author="Qualcomm -" w:date="2021-05-10T11:35:00Z">
        <w:r w:rsidR="0048779D" w:rsidRPr="00E71599">
          <w:rPr>
            <w:rFonts w:ascii="Arial" w:eastAsia="DengXian" w:hAnsi="Arial"/>
            <w:color w:val="auto"/>
            <w:sz w:val="24"/>
            <w:highlight w:val="yellow"/>
            <w:lang w:eastAsia="en-US"/>
          </w:rPr>
          <w:t>x</w:t>
        </w:r>
      </w:ins>
      <w:ins w:id="18" w:author="Qualcomm -" w:date="2021-05-10T11:33:00Z">
        <w:r w:rsidRPr="00F60D32">
          <w:rPr>
            <w:rFonts w:ascii="Arial" w:eastAsia="DengXian" w:hAnsi="Arial"/>
            <w:color w:val="auto"/>
            <w:sz w:val="24"/>
            <w:lang w:eastAsia="en-US"/>
          </w:rPr>
          <w:tab/>
          <w:t>Communication via Layer-3 UE-to-N</w:t>
        </w:r>
      </w:ins>
      <w:ins w:id="19" w:author="Qualcomm -" w:date="2021-05-10T12:40:00Z">
        <w:r w:rsidR="00A12F81">
          <w:rPr>
            <w:rFonts w:ascii="Arial" w:eastAsia="DengXian" w:hAnsi="Arial"/>
            <w:color w:val="auto"/>
            <w:sz w:val="24"/>
            <w:lang w:eastAsia="en-US"/>
          </w:rPr>
          <w:t>etwork</w:t>
        </w:r>
      </w:ins>
      <w:ins w:id="20" w:author="Qualcomm -" w:date="2021-05-10T11:33:00Z">
        <w:r w:rsidRPr="00F60D32">
          <w:rPr>
            <w:rFonts w:ascii="Arial" w:eastAsia="DengXian" w:hAnsi="Arial"/>
            <w:color w:val="auto"/>
            <w:sz w:val="24"/>
            <w:lang w:eastAsia="en-US"/>
          </w:rPr>
          <w:t xml:space="preserve"> Relay with N3IWF support</w:t>
        </w:r>
      </w:ins>
    </w:p>
    <w:p w14:paraId="52F01084" w14:textId="78260A75" w:rsidR="00E71599" w:rsidRDefault="00E71599" w:rsidP="00E71599">
      <w:pPr>
        <w:keepNext/>
        <w:keepLines/>
        <w:overflowPunct/>
        <w:autoSpaceDE/>
        <w:autoSpaceDN/>
        <w:adjustRightInd/>
        <w:spacing w:before="120"/>
        <w:ind w:left="1701" w:hanging="1701"/>
        <w:textAlignment w:val="auto"/>
        <w:outlineLvl w:val="4"/>
        <w:rPr>
          <w:ins w:id="21" w:author="Qualcomm -" w:date="2021-05-10T11:41:00Z"/>
          <w:rFonts w:ascii="Arial" w:eastAsia="SimSun" w:hAnsi="Arial"/>
          <w:color w:val="auto"/>
          <w:sz w:val="22"/>
          <w:lang w:eastAsia="en-US"/>
        </w:rPr>
      </w:pPr>
      <w:bookmarkStart w:id="22" w:name="_Toc30666558"/>
      <w:bookmarkStart w:id="23" w:name="_Toc31029852"/>
      <w:bookmarkStart w:id="24" w:name="_Toc31030743"/>
      <w:bookmarkStart w:id="25" w:name="_Toc43388310"/>
      <w:bookmarkStart w:id="26" w:name="_Toc43735540"/>
      <w:bookmarkStart w:id="27" w:name="_Toc50130527"/>
      <w:bookmarkStart w:id="28" w:name="_Toc50133841"/>
      <w:bookmarkStart w:id="29" w:name="_Toc50134181"/>
      <w:bookmarkStart w:id="30" w:name="_Toc50557133"/>
      <w:bookmarkStart w:id="31" w:name="_Toc50548809"/>
      <w:bookmarkStart w:id="32" w:name="_Toc55202114"/>
      <w:bookmarkStart w:id="33" w:name="_Toc57209736"/>
      <w:bookmarkStart w:id="34" w:name="_Toc57366127"/>
      <w:bookmarkStart w:id="35" w:name="_Toc66703570"/>
      <w:ins w:id="36" w:author="Qualcomm -" w:date="2021-05-10T11:36:00Z">
        <w:r w:rsidRPr="00967B2F">
          <w:rPr>
            <w:rFonts w:ascii="Arial" w:eastAsia="SimSun" w:hAnsi="Arial"/>
            <w:color w:val="auto"/>
            <w:sz w:val="22"/>
            <w:highlight w:val="yellow"/>
            <w:lang w:eastAsia="en-US"/>
          </w:rPr>
          <w:t>6.5.1</w:t>
        </w:r>
        <w:proofErr w:type="gramStart"/>
        <w:r w:rsidRPr="00967B2F">
          <w:rPr>
            <w:rFonts w:ascii="Arial" w:eastAsia="SimSun" w:hAnsi="Arial"/>
            <w:color w:val="auto"/>
            <w:sz w:val="22"/>
            <w:highlight w:val="yellow"/>
            <w:lang w:eastAsia="en-US"/>
          </w:rPr>
          <w:t>.x.1</w:t>
        </w:r>
        <w:proofErr w:type="gramEnd"/>
        <w:r w:rsidRPr="00E71599">
          <w:rPr>
            <w:rFonts w:ascii="Arial" w:eastAsia="SimSun" w:hAnsi="Arial"/>
            <w:color w:val="auto"/>
            <w:sz w:val="22"/>
            <w:lang w:eastAsia="en-US"/>
          </w:rPr>
          <w:tab/>
        </w:r>
      </w:ins>
      <w:bookmarkEnd w:id="22"/>
      <w:bookmarkEnd w:id="23"/>
      <w:bookmarkEnd w:id="24"/>
      <w:bookmarkEnd w:id="25"/>
      <w:bookmarkEnd w:id="26"/>
      <w:bookmarkEnd w:id="27"/>
      <w:bookmarkEnd w:id="28"/>
      <w:bookmarkEnd w:id="29"/>
      <w:bookmarkEnd w:id="30"/>
      <w:bookmarkEnd w:id="31"/>
      <w:bookmarkEnd w:id="32"/>
      <w:bookmarkEnd w:id="33"/>
      <w:bookmarkEnd w:id="34"/>
      <w:bookmarkEnd w:id="35"/>
      <w:ins w:id="37" w:author="Qualcomm -" w:date="2021-05-10T11:37:00Z">
        <w:r w:rsidRPr="00E71599">
          <w:rPr>
            <w:rFonts w:ascii="Arial" w:eastAsia="SimSun" w:hAnsi="Arial"/>
            <w:color w:val="auto"/>
            <w:sz w:val="22"/>
            <w:lang w:eastAsia="en-US"/>
          </w:rPr>
          <w:t>Connection management via Layer-3 UE-to-N</w:t>
        </w:r>
      </w:ins>
      <w:ins w:id="38" w:author="Qualcomm -" w:date="2021-05-10T12:40:00Z">
        <w:r w:rsidR="00A12F81">
          <w:rPr>
            <w:rFonts w:ascii="Arial" w:eastAsia="SimSun" w:hAnsi="Arial"/>
            <w:color w:val="auto"/>
            <w:sz w:val="22"/>
            <w:lang w:eastAsia="en-US"/>
          </w:rPr>
          <w:t>etwork</w:t>
        </w:r>
      </w:ins>
      <w:ins w:id="39" w:author="Qualcomm -" w:date="2021-05-10T11:37:00Z">
        <w:r w:rsidRPr="00E71599">
          <w:rPr>
            <w:rFonts w:ascii="Arial" w:eastAsia="SimSun" w:hAnsi="Arial"/>
            <w:color w:val="auto"/>
            <w:sz w:val="22"/>
            <w:lang w:eastAsia="en-US"/>
          </w:rPr>
          <w:t xml:space="preserve"> Relay with N3IWF support</w:t>
        </w:r>
      </w:ins>
    </w:p>
    <w:bookmarkEnd w:id="5"/>
    <w:bookmarkEnd w:id="6"/>
    <w:bookmarkEnd w:id="7"/>
    <w:bookmarkEnd w:id="8"/>
    <w:bookmarkEnd w:id="9"/>
    <w:bookmarkEnd w:id="10"/>
    <w:bookmarkEnd w:id="11"/>
    <w:bookmarkEnd w:id="12"/>
    <w:bookmarkEnd w:id="13"/>
    <w:p w14:paraId="6E813707" w14:textId="526B8ACC" w:rsidR="00196988" w:rsidRDefault="00F60D32" w:rsidP="00F60D32">
      <w:pPr>
        <w:rPr>
          <w:ins w:id="40" w:author="Qualcomm -" w:date="2021-05-10T11:50:00Z"/>
        </w:rPr>
      </w:pPr>
      <w:ins w:id="41" w:author="Qualcomm -" w:date="2021-05-10T11:25:00Z">
        <w:del w:id="42" w:author="Hietalahti, Hannu (Nokia - FI/Oulu)" w:date="2021-05-20T16:01:00Z">
          <w:r w:rsidRPr="00357D6B" w:rsidDel="00BD6552">
            <w:rPr>
              <w:highlight w:val="magenta"/>
              <w:rPrChange w:id="43" w:author="Hietalahti, Hannu (Nokia - FI/Oulu)" w:date="2021-05-20T16:21:00Z">
                <w:rPr/>
              </w:rPrChange>
            </w:rPr>
            <w:delText xml:space="preserve">A </w:delText>
          </w:r>
        </w:del>
      </w:ins>
      <w:ins w:id="44" w:author="Hietalahti, Hannu (Nokia - FI/Oulu)" w:date="2021-05-20T16:19:00Z">
        <w:r w:rsidR="00357D6B" w:rsidRPr="00357D6B">
          <w:rPr>
            <w:highlight w:val="magenta"/>
            <w:rPrChange w:id="45" w:author="Hietalahti, Hannu (Nokia - FI/Oulu)" w:date="2021-05-20T16:21:00Z">
              <w:rPr/>
            </w:rPrChange>
          </w:rPr>
          <w:t>In order to relay Remote UE's traffic via N3IWF, the Layer-3 UE-to-Network Relay needs</w:t>
        </w:r>
      </w:ins>
      <w:ins w:id="46" w:author="Hietalahti, Hannu (Nokia - FI/Oulu)" w:date="2021-05-20T16:20:00Z">
        <w:r w:rsidR="00357D6B" w:rsidRPr="00357D6B">
          <w:rPr>
            <w:highlight w:val="magenta"/>
            <w:rPrChange w:id="47" w:author="Hietalahti, Hannu (Nokia - FI/Oulu)" w:date="2021-05-20T16:21:00Z">
              <w:rPr/>
            </w:rPrChange>
          </w:rPr>
          <w:t xml:space="preserve"> suitable </w:t>
        </w:r>
      </w:ins>
      <w:proofErr w:type="spellStart"/>
      <w:ins w:id="48" w:author="Qualcomm - Hong  " w:date="2021-05-24T13:18:00Z">
        <w:r w:rsidR="001842E0" w:rsidRPr="001842E0">
          <w:rPr>
            <w:highlight w:val="green"/>
            <w:rPrChange w:id="49" w:author="Qualcomm - Hong  " w:date="2021-05-24T13:18:00Z">
              <w:rPr>
                <w:highlight w:val="magenta"/>
              </w:rPr>
            </w:rPrChange>
          </w:rPr>
          <w:t>ProSe</w:t>
        </w:r>
        <w:proofErr w:type="spellEnd"/>
        <w:r w:rsidR="001842E0" w:rsidRPr="001842E0">
          <w:rPr>
            <w:highlight w:val="green"/>
            <w:rPrChange w:id="50" w:author="Qualcomm - Hong  " w:date="2021-05-24T13:18:00Z">
              <w:rPr>
                <w:highlight w:val="magenta"/>
              </w:rPr>
            </w:rPrChange>
          </w:rPr>
          <w:t xml:space="preserve"> </w:t>
        </w:r>
      </w:ins>
      <w:ins w:id="51" w:author="Hietalahti, Hannu (Nokia - FI/Oulu)" w:date="2021-05-20T16:20:00Z">
        <w:del w:id="52" w:author="Qualcomm - Hong  " w:date="2021-05-24T13:18:00Z">
          <w:r w:rsidR="00357D6B" w:rsidRPr="001842E0" w:rsidDel="001842E0">
            <w:rPr>
              <w:highlight w:val="green"/>
              <w:rPrChange w:id="53" w:author="Qualcomm - Hong  " w:date="2021-05-24T13:18:00Z">
                <w:rPr/>
              </w:rPrChange>
            </w:rPr>
            <w:delText>p</w:delText>
          </w:r>
        </w:del>
      </w:ins>
      <w:ins w:id="54" w:author="Qualcomm - Hong  " w:date="2021-05-24T13:18:00Z">
        <w:r w:rsidR="001842E0" w:rsidRPr="001842E0">
          <w:rPr>
            <w:highlight w:val="green"/>
            <w:rPrChange w:id="55" w:author="Qualcomm - Hong  " w:date="2021-05-24T13:18:00Z">
              <w:rPr>
                <w:highlight w:val="magenta"/>
              </w:rPr>
            </w:rPrChange>
          </w:rPr>
          <w:t>P</w:t>
        </w:r>
      </w:ins>
      <w:ins w:id="56" w:author="Hietalahti, Hannu (Nokia - FI/Oulu)" w:date="2021-05-20T16:20:00Z">
        <w:r w:rsidR="00357D6B" w:rsidRPr="001842E0">
          <w:rPr>
            <w:highlight w:val="green"/>
            <w:rPrChange w:id="57" w:author="Qualcomm - Hong  " w:date="2021-05-24T13:18:00Z">
              <w:rPr/>
            </w:rPrChange>
          </w:rPr>
          <w:t xml:space="preserve">olicies </w:t>
        </w:r>
      </w:ins>
      <w:ins w:id="58" w:author="Qualcomm - Hong  " w:date="2021-05-24T13:18:00Z">
        <w:r w:rsidR="001842E0">
          <w:rPr>
            <w:highlight w:val="green"/>
          </w:rPr>
          <w:t>configured for establishing a</w:t>
        </w:r>
      </w:ins>
      <w:ins w:id="59" w:author="Hietalahti, Hannu (Nokia - FI/Oulu)" w:date="2021-05-20T16:20:00Z">
        <w:del w:id="60" w:author="Qualcomm - Hong  " w:date="2021-05-24T13:18:00Z">
          <w:r w:rsidR="00357D6B" w:rsidRPr="00357D6B" w:rsidDel="001842E0">
            <w:rPr>
              <w:highlight w:val="magenta"/>
              <w:rPrChange w:id="61" w:author="Hietalahti, Hannu (Nokia - FI/Oulu)" w:date="2021-05-20T16:21:00Z">
                <w:rPr/>
              </w:rPrChange>
            </w:rPr>
            <w:delText>and</w:delText>
          </w:r>
        </w:del>
        <w:r w:rsidR="00357D6B" w:rsidRPr="00357D6B">
          <w:rPr>
            <w:highlight w:val="magenta"/>
            <w:rPrChange w:id="62" w:author="Hietalahti, Hannu (Nokia - FI/Oulu)" w:date="2021-05-20T16:21:00Z">
              <w:rPr/>
            </w:rPrChange>
          </w:rPr>
          <w:t xml:space="preserve"> PDU </w:t>
        </w:r>
        <w:del w:id="63" w:author="Huawei C Second Monday" w:date="2021-05-24T17:26:00Z">
          <w:r w:rsidR="00357D6B" w:rsidRPr="00B8489A" w:rsidDel="00B8489A">
            <w:rPr>
              <w:highlight w:val="lightGray"/>
              <w:rPrChange w:id="64" w:author="Huawei C Second Monday" w:date="2021-05-24T17:26:00Z">
                <w:rPr/>
              </w:rPrChange>
            </w:rPr>
            <w:delText>s</w:delText>
          </w:r>
        </w:del>
      </w:ins>
      <w:ins w:id="65" w:author="Huawei C Second Monday" w:date="2021-05-24T17:26:00Z">
        <w:r w:rsidR="00B8489A" w:rsidRPr="00B8489A">
          <w:rPr>
            <w:highlight w:val="lightGray"/>
            <w:rPrChange w:id="66" w:author="Huawei C Second Monday" w:date="2021-05-24T17:26:00Z">
              <w:rPr>
                <w:highlight w:val="magenta"/>
              </w:rPr>
            </w:rPrChange>
          </w:rPr>
          <w:t>S</w:t>
        </w:r>
      </w:ins>
      <w:ins w:id="67" w:author="Hietalahti, Hannu (Nokia - FI/Oulu)" w:date="2021-05-20T16:20:00Z">
        <w:r w:rsidR="00357D6B" w:rsidRPr="00357D6B">
          <w:rPr>
            <w:highlight w:val="magenta"/>
            <w:rPrChange w:id="68" w:author="Hietalahti, Hannu (Nokia - FI/Oulu)" w:date="2021-05-20T16:21:00Z">
              <w:rPr/>
            </w:rPrChange>
          </w:rPr>
          <w:t xml:space="preserve">ession associated with a UPF that </w:t>
        </w:r>
      </w:ins>
      <w:ins w:id="69" w:author="Hietalahti, Hannu (Nokia - FI/Oulu)" w:date="2021-05-20T16:21:00Z">
        <w:r w:rsidR="00357D6B" w:rsidRPr="00357D6B">
          <w:rPr>
            <w:highlight w:val="magenta"/>
            <w:rPrChange w:id="70" w:author="Hietalahti, Hannu (Nokia - FI/Oulu)" w:date="2021-05-20T16:21:00Z">
              <w:rPr/>
            </w:rPrChange>
          </w:rPr>
          <w:t>conveys the traffic towards the N3IWF.</w:t>
        </w:r>
      </w:ins>
      <w:ins w:id="71" w:author="Hietalahti, Hannu (Nokia - FI/Oulu)" w:date="2021-05-20T16:19:00Z">
        <w:r w:rsidR="00357D6B">
          <w:t xml:space="preserve"> </w:t>
        </w:r>
      </w:ins>
      <w:ins w:id="72" w:author="Qualcomm -" w:date="2021-05-10T11:25:00Z">
        <w:r>
          <w:t>Layer-3</w:t>
        </w:r>
        <w:r w:rsidRPr="00A7799E">
          <w:t xml:space="preserve"> UE-to-Network Relay</w:t>
        </w:r>
        <w:del w:id="73" w:author="Hietalahti, Hannu (Nokia - FI/Oulu)" w:date="2021-05-20T16:01:00Z">
          <w:r w:rsidRPr="00A7799E" w:rsidDel="00BD6552">
            <w:delText xml:space="preserve"> </w:delText>
          </w:r>
          <w:r w:rsidRPr="00BD6552" w:rsidDel="00BD6552">
            <w:rPr>
              <w:highlight w:val="magenta"/>
              <w:rPrChange w:id="74" w:author="Hietalahti, Hannu (Nokia - FI/Oulu)" w:date="2021-05-20T16:01:00Z">
                <w:rPr/>
              </w:rPrChange>
            </w:rPr>
            <w:delText>capable of access to N3IWF</w:delText>
          </w:r>
        </w:del>
        <w:r w:rsidRPr="00A7799E">
          <w:t xml:space="preserve"> register</w:t>
        </w:r>
      </w:ins>
      <w:ins w:id="75" w:author="Qualcomm -" w:date="2021-05-10T11:46:00Z">
        <w:r w:rsidR="00196988">
          <w:t>s</w:t>
        </w:r>
      </w:ins>
      <w:ins w:id="76" w:author="Qualcomm -" w:date="2021-05-10T11:25:00Z">
        <w:r w:rsidRPr="00A7799E">
          <w:t xml:space="preserve"> to the network</w:t>
        </w:r>
      </w:ins>
      <w:ins w:id="77" w:author="Qualcomm -" w:date="2021-05-10T11:42:00Z">
        <w:r w:rsidR="00967B2F">
          <w:t xml:space="preserve"> </w:t>
        </w:r>
      </w:ins>
      <w:ins w:id="78" w:author="Qualcomm -" w:date="2021-05-10T11:44:00Z">
        <w:del w:id="79" w:author="Hietalahti, Hannu (Nokia - FI/Oulu)" w:date="2021-05-20T16:02:00Z">
          <w:r w:rsidR="00196988" w:rsidRPr="00BD6552" w:rsidDel="00BD6552">
            <w:rPr>
              <w:highlight w:val="magenta"/>
              <w:rPrChange w:id="80" w:author="Hietalahti, Hannu (Nokia - FI/Oulu)" w:date="2021-05-20T16:02:00Z">
                <w:rPr/>
              </w:rPrChange>
            </w:rPr>
            <w:delText>in the same manner as that</w:delText>
          </w:r>
        </w:del>
      </w:ins>
      <w:ins w:id="81" w:author="Qualcomm -" w:date="2021-05-10T11:47:00Z">
        <w:del w:id="82" w:author="Hietalahti, Hannu (Nokia - FI/Oulu)" w:date="2021-05-20T16:02:00Z">
          <w:r w:rsidR="00196988" w:rsidRPr="00BD6552" w:rsidDel="00BD6552">
            <w:rPr>
              <w:highlight w:val="magenta"/>
              <w:rPrChange w:id="83" w:author="Hietalahti, Hannu (Nokia - FI/Oulu)" w:date="2021-05-20T16:02:00Z">
                <w:rPr/>
              </w:rPrChange>
            </w:rPr>
            <w:delText xml:space="preserve"> of a normal Layer-3 UE-to-Network Relay</w:delText>
          </w:r>
        </w:del>
      </w:ins>
      <w:ins w:id="84" w:author="Qualcomm -" w:date="2021-05-10T11:44:00Z">
        <w:del w:id="85" w:author="Hietalahti, Hannu (Nokia - FI/Oulu)" w:date="2021-05-20T16:02:00Z">
          <w:r w:rsidR="00196988" w:rsidRPr="00BD6552" w:rsidDel="00BD6552">
            <w:rPr>
              <w:highlight w:val="magenta"/>
              <w:rPrChange w:id="86" w:author="Hietalahti, Hannu (Nokia - FI/Oulu)" w:date="2021-05-20T16:02:00Z">
                <w:rPr/>
              </w:rPrChange>
            </w:rPr>
            <w:delText xml:space="preserve"> </w:delText>
          </w:r>
        </w:del>
      </w:ins>
      <w:ins w:id="87" w:author="Qualcomm -" w:date="2021-05-10T11:47:00Z">
        <w:del w:id="88" w:author="Hietalahti, Hannu (Nokia - FI/Oulu)" w:date="2021-05-20T16:02:00Z">
          <w:r w:rsidR="00196988" w:rsidRPr="00BD6552" w:rsidDel="00BD6552">
            <w:rPr>
              <w:highlight w:val="magenta"/>
              <w:rPrChange w:id="89" w:author="Hietalahti, Hannu (Nokia - FI/Oulu)" w:date="2021-05-20T16:02:00Z">
                <w:rPr/>
              </w:rPrChange>
            </w:rPr>
            <w:delText xml:space="preserve">as </w:delText>
          </w:r>
        </w:del>
      </w:ins>
      <w:ins w:id="90" w:author="Qualcomm -" w:date="2021-05-10T11:44:00Z">
        <w:del w:id="91" w:author="Hietalahti, Hannu (Nokia - FI/Oulu)" w:date="2021-05-20T16:02:00Z">
          <w:r w:rsidR="00196988" w:rsidRPr="00BD6552" w:rsidDel="00BD6552">
            <w:rPr>
              <w:highlight w:val="magenta"/>
              <w:rPrChange w:id="92" w:author="Hietalahti, Hannu (Nokia - FI/Oulu)" w:date="2021-05-20T16:02:00Z">
                <w:rPr/>
              </w:rPrChange>
            </w:rPr>
            <w:delText>defined</w:delText>
          </w:r>
        </w:del>
      </w:ins>
      <w:ins w:id="93" w:author="Hietalahti, Hannu (Nokia - FI/Oulu)" w:date="2021-05-20T16:02:00Z">
        <w:r w:rsidR="00BD6552" w:rsidRPr="00BD6552">
          <w:rPr>
            <w:highlight w:val="magenta"/>
            <w:rPrChange w:id="94" w:author="Hietalahti, Hannu (Nokia - FI/Oulu)" w:date="2021-05-20T16:02:00Z">
              <w:rPr/>
            </w:rPrChange>
          </w:rPr>
          <w:t>as specified</w:t>
        </w:r>
      </w:ins>
      <w:ins w:id="95" w:author="Qualcomm -" w:date="2021-05-10T11:44:00Z">
        <w:r w:rsidR="00196988">
          <w:t xml:space="preserve"> in clause </w:t>
        </w:r>
        <w:r w:rsidR="00196988" w:rsidRPr="00104373">
          <w:rPr>
            <w:highlight w:val="yellow"/>
          </w:rPr>
          <w:t>6.5.1.</w:t>
        </w:r>
      </w:ins>
      <w:ins w:id="96" w:author="Qualcomm -" w:date="2021-05-10T11:45:00Z">
        <w:r w:rsidR="00196988" w:rsidRPr="00104373">
          <w:rPr>
            <w:highlight w:val="yellow"/>
          </w:rPr>
          <w:t>1</w:t>
        </w:r>
      </w:ins>
      <w:ins w:id="97" w:author="Qualcomm -" w:date="2021-05-10T11:43:00Z">
        <w:r w:rsidR="00967B2F">
          <w:t xml:space="preserve">. </w:t>
        </w:r>
      </w:ins>
      <w:ins w:id="98" w:author="Qualcomm -" w:date="2021-05-10T11:25:00Z">
        <w:r w:rsidRPr="00A7799E">
          <w:t xml:space="preserve"> </w:t>
        </w:r>
      </w:ins>
      <w:ins w:id="99" w:author="Qualcomm -" w:date="2021-05-10T11:48:00Z">
        <w:r w:rsidR="00196988">
          <w:t>Based on configuration and authorization, the Layer-3</w:t>
        </w:r>
        <w:r w:rsidR="00196988" w:rsidRPr="00A7799E">
          <w:t xml:space="preserve"> UE-to-Network Relay </w:t>
        </w:r>
        <w:del w:id="100" w:author="Hietalahti, Hannu (Nokia - FI/Oulu)" w:date="2021-05-20T16:03:00Z">
          <w:r w:rsidR="00196988" w:rsidRPr="00BD6552" w:rsidDel="00BD6552">
            <w:rPr>
              <w:highlight w:val="magenta"/>
              <w:rPrChange w:id="101" w:author="Hietalahti, Hannu (Nokia - FI/Oulu)" w:date="2021-05-20T16:03:00Z">
                <w:rPr/>
              </w:rPrChange>
            </w:rPr>
            <w:delText>capable of access to N3IWF are</w:delText>
          </w:r>
        </w:del>
      </w:ins>
      <w:ins w:id="102" w:author="Hietalahti, Hannu (Nokia - FI/Oulu)" w:date="2021-05-20T16:03:00Z">
        <w:r w:rsidR="00BD6552" w:rsidRPr="00BD6552">
          <w:rPr>
            <w:highlight w:val="magenta"/>
            <w:rPrChange w:id="103" w:author="Hietalahti, Hannu (Nokia - FI/Oulu)" w:date="2021-05-20T16:03:00Z">
              <w:rPr/>
            </w:rPrChange>
          </w:rPr>
          <w:t>is</w:t>
        </w:r>
      </w:ins>
      <w:ins w:id="104" w:author="Qualcomm -" w:date="2021-05-10T11:48:00Z">
        <w:r w:rsidR="00196988">
          <w:t xml:space="preserve"> provi</w:t>
        </w:r>
      </w:ins>
      <w:ins w:id="105" w:author="Qualcomm -" w:date="2021-05-10T11:49:00Z">
        <w:r w:rsidR="00196988">
          <w:t xml:space="preserve">sioned with PDU </w:t>
        </w:r>
        <w:del w:id="106" w:author="Huawei C Second Monday" w:date="2021-05-24T17:26:00Z">
          <w:r w:rsidR="00196988" w:rsidRPr="00B8489A" w:rsidDel="00B8489A">
            <w:rPr>
              <w:highlight w:val="lightGray"/>
              <w:rPrChange w:id="107" w:author="Huawei C Second Monday" w:date="2021-05-24T17:27:00Z">
                <w:rPr/>
              </w:rPrChange>
            </w:rPr>
            <w:delText>s</w:delText>
          </w:r>
        </w:del>
      </w:ins>
      <w:ins w:id="108" w:author="Huawei C Second Monday" w:date="2021-05-24T17:26:00Z">
        <w:r w:rsidR="00B8489A" w:rsidRPr="00B8489A">
          <w:rPr>
            <w:highlight w:val="lightGray"/>
            <w:rPrChange w:id="109" w:author="Huawei C Second Monday" w:date="2021-05-24T17:27:00Z">
              <w:rPr/>
            </w:rPrChange>
          </w:rPr>
          <w:t>S</w:t>
        </w:r>
      </w:ins>
      <w:ins w:id="110" w:author="Qualcomm -" w:date="2021-05-10T11:49:00Z">
        <w:r w:rsidR="00196988">
          <w:t xml:space="preserve">ession parameters in the </w:t>
        </w:r>
        <w:proofErr w:type="spellStart"/>
        <w:r w:rsidR="00196988">
          <w:t>ProSe</w:t>
        </w:r>
        <w:proofErr w:type="spellEnd"/>
        <w:r w:rsidR="00196988">
          <w:t xml:space="preserve"> Policy allowing </w:t>
        </w:r>
      </w:ins>
      <w:ins w:id="111" w:author="Qualcomm -" w:date="2021-05-10T11:50:00Z">
        <w:r w:rsidR="00196988">
          <w:t>the access to</w:t>
        </w:r>
      </w:ins>
      <w:ins w:id="112" w:author="Qualcomm -" w:date="2021-05-10T11:49:00Z">
        <w:r w:rsidR="00196988">
          <w:t xml:space="preserve"> the N3IWF. When </w:t>
        </w:r>
      </w:ins>
      <w:ins w:id="113" w:author="Qualcomm -" w:date="2021-05-10T11:50:00Z">
        <w:r w:rsidR="00196988">
          <w:t xml:space="preserve">the corresponding PDU </w:t>
        </w:r>
        <w:del w:id="114" w:author="Huawei C Second Monday" w:date="2021-05-24T17:27:00Z">
          <w:r w:rsidR="00196988" w:rsidRPr="00B8489A" w:rsidDel="00B8489A">
            <w:rPr>
              <w:highlight w:val="lightGray"/>
              <w:rPrChange w:id="115" w:author="Huawei C Second Monday" w:date="2021-05-24T17:27:00Z">
                <w:rPr/>
              </w:rPrChange>
            </w:rPr>
            <w:delText>s</w:delText>
          </w:r>
        </w:del>
      </w:ins>
      <w:ins w:id="116" w:author="Huawei C Second Monday" w:date="2021-05-24T17:27:00Z">
        <w:r w:rsidR="00B8489A" w:rsidRPr="00B8489A">
          <w:rPr>
            <w:highlight w:val="lightGray"/>
            <w:rPrChange w:id="117" w:author="Huawei C Second Monday" w:date="2021-05-24T17:27:00Z">
              <w:rPr/>
            </w:rPrChange>
          </w:rPr>
          <w:t>S</w:t>
        </w:r>
      </w:ins>
      <w:ins w:id="118" w:author="Qualcomm -" w:date="2021-05-10T11:50:00Z">
        <w:r w:rsidR="00196988">
          <w:t>ession</w:t>
        </w:r>
      </w:ins>
      <w:ins w:id="119" w:author="Qualcomm -" w:date="2021-05-10T11:51:00Z">
        <w:r w:rsidR="00196988">
          <w:t xml:space="preserve"> is established, the 5G</w:t>
        </w:r>
      </w:ins>
      <w:ins w:id="120" w:author="Qualcomm -" w:date="2021-05-10T11:53:00Z">
        <w:r w:rsidR="00196988">
          <w:t>S, e.g. SMF, based on the parameters (</w:t>
        </w:r>
      </w:ins>
      <w:ins w:id="121" w:author="Qualcomm -" w:date="2021-05-10T11:54:00Z">
        <w:r w:rsidR="00196988">
          <w:t>i.e.</w:t>
        </w:r>
      </w:ins>
      <w:ins w:id="122" w:author="Qualcomm -" w:date="2021-05-10T11:53:00Z">
        <w:r w:rsidR="00196988">
          <w:t xml:space="preserve"> DNN, S-NSSAI</w:t>
        </w:r>
      </w:ins>
      <w:ins w:id="123" w:author="Qualcomm -" w:date="2021-05-10T11:54:00Z">
        <w:r w:rsidR="00196988">
          <w:t xml:space="preserve">) </w:t>
        </w:r>
      </w:ins>
      <w:ins w:id="124" w:author="Qualcomm -" w:date="2021-05-10T11:55:00Z">
        <w:r w:rsidR="00612FC5">
          <w:t>selects</w:t>
        </w:r>
      </w:ins>
      <w:ins w:id="125" w:author="Qualcomm -" w:date="2021-05-10T11:54:00Z">
        <w:r w:rsidR="00196988">
          <w:t xml:space="preserve"> the UPF </w:t>
        </w:r>
      </w:ins>
      <w:ins w:id="126" w:author="Qualcomm -" w:date="2021-05-10T11:55:00Z">
        <w:del w:id="127" w:author="Qualcomm - Hong  " w:date="2021-05-24T13:24:00Z">
          <w:r w:rsidR="00612FC5" w:rsidRPr="001842E0" w:rsidDel="001842E0">
            <w:rPr>
              <w:highlight w:val="green"/>
              <w:rPrChange w:id="128" w:author="Qualcomm - Hong  " w:date="2021-05-24T13:24:00Z">
                <w:rPr/>
              </w:rPrChange>
            </w:rPr>
            <w:delText>to</w:delText>
          </w:r>
        </w:del>
      </w:ins>
      <w:ins w:id="129" w:author="Qualcomm - Hong  " w:date="2021-05-24T13:24:00Z">
        <w:r w:rsidR="001842E0" w:rsidRPr="001842E0">
          <w:rPr>
            <w:highlight w:val="green"/>
            <w:rPrChange w:id="130" w:author="Qualcomm - Hong  " w:date="2021-05-24T13:24:00Z">
              <w:rPr/>
            </w:rPrChange>
          </w:rPr>
          <w:t>that</w:t>
        </w:r>
      </w:ins>
      <w:ins w:id="131" w:author="Qualcomm -" w:date="2021-05-10T11:55:00Z">
        <w:r w:rsidR="00612FC5">
          <w:t xml:space="preserve"> ensure</w:t>
        </w:r>
      </w:ins>
      <w:ins w:id="132" w:author="Qualcomm - Hong  " w:date="2021-05-24T13:24:00Z">
        <w:r w:rsidR="001842E0" w:rsidRPr="001842E0">
          <w:rPr>
            <w:highlight w:val="green"/>
            <w:rPrChange w:id="133" w:author="Qualcomm - Hong  " w:date="2021-05-24T13:24:00Z">
              <w:rPr/>
            </w:rPrChange>
          </w:rPr>
          <w:t>s</w:t>
        </w:r>
      </w:ins>
      <w:ins w:id="134" w:author="Qualcomm -" w:date="2021-05-10T11:55:00Z">
        <w:r w:rsidR="00612FC5">
          <w:t xml:space="preserve"> the connection to the N3IWF. </w:t>
        </w:r>
      </w:ins>
      <w:ins w:id="135" w:author="Huawei C Second Monday" w:date="2021-05-24T17:39:00Z">
        <w:r w:rsidR="001F5C88" w:rsidRPr="001F5C88">
          <w:rPr>
            <w:highlight w:val="lightGray"/>
            <w:rPrChange w:id="136" w:author="Huawei C Second Monday" w:date="2021-05-24T17:40:00Z">
              <w:rPr/>
            </w:rPrChange>
          </w:rPr>
          <w:t xml:space="preserve">The UPF for the </w:t>
        </w:r>
      </w:ins>
      <w:ins w:id="137" w:author="Huawei C Second Monday" w:date="2021-05-24T17:41:00Z">
        <w:r w:rsidR="001F5C88">
          <w:rPr>
            <w:highlight w:val="lightGray"/>
          </w:rPr>
          <w:t>UE-to-Netw</w:t>
        </w:r>
      </w:ins>
      <w:ins w:id="138" w:author="Huawei C Second Monday" w:date="2021-05-24T17:42:00Z">
        <w:r w:rsidR="001F5C88">
          <w:rPr>
            <w:highlight w:val="lightGray"/>
          </w:rPr>
          <w:t>o</w:t>
        </w:r>
      </w:ins>
      <w:ins w:id="139" w:author="Huawei C Second Monday" w:date="2021-05-24T17:41:00Z">
        <w:r w:rsidR="001F5C88">
          <w:rPr>
            <w:highlight w:val="lightGray"/>
          </w:rPr>
          <w:t>rk Rel</w:t>
        </w:r>
      </w:ins>
      <w:ins w:id="140" w:author="Huawei C Second Monday" w:date="2021-05-24T17:42:00Z">
        <w:r w:rsidR="001F5C88">
          <w:rPr>
            <w:highlight w:val="lightGray"/>
          </w:rPr>
          <w:t>a</w:t>
        </w:r>
      </w:ins>
      <w:ins w:id="141" w:author="Huawei C Second Monday" w:date="2021-05-24T17:41:00Z">
        <w:r w:rsidR="001F5C88">
          <w:rPr>
            <w:highlight w:val="lightGray"/>
          </w:rPr>
          <w:t xml:space="preserve">y </w:t>
        </w:r>
      </w:ins>
      <w:ins w:id="142" w:author="Huawei C Second Monday" w:date="2021-05-24T17:40:00Z">
        <w:r w:rsidR="001F5C88" w:rsidRPr="001F5C88">
          <w:rPr>
            <w:highlight w:val="lightGray"/>
            <w:rPrChange w:id="143" w:author="Huawei C Second Monday" w:date="2021-05-24T17:40:00Z">
              <w:rPr/>
            </w:rPrChange>
          </w:rPr>
          <w:t xml:space="preserve">and the N3IWF </w:t>
        </w:r>
      </w:ins>
      <w:ins w:id="144" w:author="Huawei C Second Monday" w:date="2021-05-24T17:39:00Z">
        <w:r w:rsidR="001F5C88" w:rsidRPr="001F5C88">
          <w:rPr>
            <w:highlight w:val="lightGray"/>
            <w:rPrChange w:id="145" w:author="Huawei C Second Monday" w:date="2021-05-24T17:40:00Z">
              <w:rPr/>
            </w:rPrChange>
          </w:rPr>
          <w:t>may be collocated</w:t>
        </w:r>
      </w:ins>
      <w:ins w:id="146" w:author="Huawei C Second Monday" w:date="2021-05-24T17:40:00Z">
        <w:r w:rsidR="001F5C88" w:rsidRPr="001F5C88">
          <w:rPr>
            <w:highlight w:val="lightGray"/>
            <w:rPrChange w:id="147" w:author="Huawei C Second Monday" w:date="2021-05-24T17:40:00Z">
              <w:rPr/>
            </w:rPrChange>
          </w:rPr>
          <w:t>.</w:t>
        </w:r>
      </w:ins>
      <w:ins w:id="148" w:author="Qualcomm -" w:date="2021-05-10T11:54:00Z">
        <w:r w:rsidR="00612FC5">
          <w:t xml:space="preserve"> </w:t>
        </w:r>
        <w:r w:rsidR="00196988">
          <w:t xml:space="preserve"> </w:t>
        </w:r>
      </w:ins>
      <w:ins w:id="149" w:author="Qualcomm -" w:date="2021-05-10T11:50:00Z">
        <w:del w:id="150" w:author="Huawei C Second Monday" w:date="2021-05-24T17:39:00Z">
          <w:r w:rsidR="00196988" w:rsidDel="001F5C88">
            <w:delText xml:space="preserve"> </w:delText>
          </w:r>
        </w:del>
      </w:ins>
    </w:p>
    <w:p w14:paraId="158E28E7" w14:textId="75957D52" w:rsidR="00967B2F" w:rsidRDefault="00612FC5" w:rsidP="00F60D32">
      <w:pPr>
        <w:rPr>
          <w:ins w:id="151" w:author="Qualcomm -" w:date="2021-05-10T11:42:00Z"/>
        </w:rPr>
      </w:pPr>
      <w:ins w:id="152" w:author="Qualcomm -" w:date="2021-05-10T11:56:00Z">
        <w:r w:rsidRPr="00A7799E">
          <w:t xml:space="preserve">A </w:t>
        </w:r>
        <w:r>
          <w:t>Layer-3</w:t>
        </w:r>
        <w:r w:rsidRPr="00A7799E">
          <w:t xml:space="preserve"> UE-to-Network Relay </w:t>
        </w:r>
        <w:del w:id="153" w:author="Hietalahti, Hannu (Nokia - FI/Oulu)" w:date="2021-05-20T16:12:00Z">
          <w:r w:rsidRPr="00A117CA" w:rsidDel="00A117CA">
            <w:rPr>
              <w:highlight w:val="magenta"/>
              <w:rPrChange w:id="154" w:author="Hietalahti, Hannu (Nokia - FI/Oulu)" w:date="2021-05-20T16:13:00Z">
                <w:rPr/>
              </w:rPrChange>
            </w:rPr>
            <w:delText>capable of access to</w:delText>
          </w:r>
        </w:del>
      </w:ins>
      <w:ins w:id="155" w:author="Hietalahti, Hannu (Nokia - FI/Oulu)" w:date="2021-05-24T13:35:00Z">
        <w:r w:rsidR="00351DA8">
          <w:rPr>
            <w:highlight w:val="magenta"/>
          </w:rPr>
          <w:t xml:space="preserve">with a </w:t>
        </w:r>
      </w:ins>
      <w:ins w:id="156" w:author="Hietalahti, Hannu (Nokia - FI/Oulu)" w:date="2021-05-20T16:12:00Z">
        <w:r w:rsidR="00A117CA" w:rsidRPr="00A117CA">
          <w:rPr>
            <w:highlight w:val="magenta"/>
            <w:rPrChange w:id="157" w:author="Hietalahti, Hannu (Nokia - FI/Oulu)" w:date="2021-05-20T16:13:00Z">
              <w:rPr/>
            </w:rPrChange>
          </w:rPr>
          <w:t xml:space="preserve">PDU </w:t>
        </w:r>
        <w:del w:id="158" w:author="Huawei C Second Monday" w:date="2021-05-24T17:27:00Z">
          <w:r w:rsidR="00A117CA" w:rsidRPr="00B8489A" w:rsidDel="00B8489A">
            <w:rPr>
              <w:highlight w:val="lightGray"/>
              <w:rPrChange w:id="159" w:author="Huawei C Second Monday" w:date="2021-05-24T17:27:00Z">
                <w:rPr/>
              </w:rPrChange>
            </w:rPr>
            <w:delText>s</w:delText>
          </w:r>
        </w:del>
      </w:ins>
      <w:ins w:id="160" w:author="Huawei C Second Monday" w:date="2021-05-24T17:27:00Z">
        <w:r w:rsidR="00B8489A" w:rsidRPr="00B8489A">
          <w:rPr>
            <w:highlight w:val="lightGray"/>
            <w:rPrChange w:id="161" w:author="Huawei C Second Monday" w:date="2021-05-24T17:27:00Z">
              <w:rPr>
                <w:highlight w:val="magenta"/>
              </w:rPr>
            </w:rPrChange>
          </w:rPr>
          <w:t>S</w:t>
        </w:r>
      </w:ins>
      <w:ins w:id="162" w:author="Hietalahti, Hannu (Nokia - FI/Oulu)" w:date="2021-05-20T16:12:00Z">
        <w:r w:rsidR="00A117CA" w:rsidRPr="00A117CA">
          <w:rPr>
            <w:highlight w:val="magenta"/>
            <w:rPrChange w:id="163" w:author="Hietalahti, Hannu (Nokia - FI/Oulu)" w:date="2021-05-20T16:13:00Z">
              <w:rPr/>
            </w:rPrChange>
          </w:rPr>
          <w:t>ession providing access via</w:t>
        </w:r>
      </w:ins>
      <w:ins w:id="164" w:author="Qualcomm -" w:date="2021-05-10T11:56:00Z">
        <w:r w:rsidRPr="00A7799E">
          <w:t xml:space="preserve"> N3IWF</w:t>
        </w:r>
        <w:r>
          <w:t xml:space="preserve"> may also </w:t>
        </w:r>
      </w:ins>
      <w:ins w:id="165" w:author="Hietalahti, Hannu (Nokia - FI/Oulu)" w:date="2021-05-20T16:12:00Z">
        <w:r w:rsidR="00A117CA" w:rsidRPr="00A117CA">
          <w:rPr>
            <w:highlight w:val="magenta"/>
            <w:rPrChange w:id="166" w:author="Hietalahti, Hannu (Nokia - FI/Oulu)" w:date="2021-05-20T16:14:00Z">
              <w:rPr/>
            </w:rPrChange>
          </w:rPr>
          <w:t xml:space="preserve">have </w:t>
        </w:r>
        <w:del w:id="167" w:author="Huawei C Second Monday" w:date="2021-05-24T17:27:00Z">
          <w:r w:rsidR="00A117CA" w:rsidRPr="00B8489A" w:rsidDel="00B8489A">
            <w:rPr>
              <w:highlight w:val="lightGray"/>
              <w:rPrChange w:id="168" w:author="Huawei C Second Monday" w:date="2021-05-24T17:27:00Z">
                <w:rPr/>
              </w:rPrChange>
            </w:rPr>
            <w:delText>an</w:delText>
          </w:r>
        </w:del>
        <w:r w:rsidR="00A117CA" w:rsidRPr="00A117CA">
          <w:rPr>
            <w:highlight w:val="magenta"/>
            <w:rPrChange w:id="169" w:author="Hietalahti, Hannu (Nokia - FI/Oulu)" w:date="2021-05-20T16:14:00Z">
              <w:rPr/>
            </w:rPrChange>
          </w:rPr>
          <w:t xml:space="preserve">other PDU </w:t>
        </w:r>
      </w:ins>
      <w:ins w:id="170" w:author="Huawei C Second Monday" w:date="2021-05-24T17:27:00Z">
        <w:r w:rsidR="00B8489A" w:rsidRPr="00B8489A">
          <w:rPr>
            <w:highlight w:val="lightGray"/>
            <w:rPrChange w:id="171" w:author="Huawei C Second Monday" w:date="2021-05-24T17:27:00Z">
              <w:rPr>
                <w:highlight w:val="magenta"/>
              </w:rPr>
            </w:rPrChange>
          </w:rPr>
          <w:t>S</w:t>
        </w:r>
      </w:ins>
      <w:ins w:id="172" w:author="Hietalahti, Hannu (Nokia - FI/Oulu)" w:date="2021-05-20T16:12:00Z">
        <w:del w:id="173" w:author="Huawei C Second Monday" w:date="2021-05-24T17:27:00Z">
          <w:r w:rsidR="00A117CA" w:rsidRPr="00B8489A" w:rsidDel="00B8489A">
            <w:rPr>
              <w:highlight w:val="lightGray"/>
              <w:rPrChange w:id="174" w:author="Huawei C Second Monday" w:date="2021-05-24T17:27:00Z">
                <w:rPr/>
              </w:rPrChange>
            </w:rPr>
            <w:delText>s</w:delText>
          </w:r>
        </w:del>
        <w:r w:rsidR="00A117CA" w:rsidRPr="00A117CA">
          <w:rPr>
            <w:highlight w:val="magenta"/>
            <w:rPrChange w:id="175" w:author="Hietalahti, Hannu (Nokia - FI/Oulu)" w:date="2021-05-20T16:14:00Z">
              <w:rPr/>
            </w:rPrChange>
          </w:rPr>
          <w:t>ession</w:t>
        </w:r>
      </w:ins>
      <w:ins w:id="176" w:author="Huawei C Second Monday" w:date="2021-05-24T17:27:00Z">
        <w:r w:rsidR="00B8489A">
          <w:rPr>
            <w:highlight w:val="magenta"/>
          </w:rPr>
          <w:t>s</w:t>
        </w:r>
      </w:ins>
      <w:ins w:id="177" w:author="Hietalahti, Hannu (Nokia - FI/Oulu)" w:date="2021-05-20T16:12:00Z">
        <w:r w:rsidR="00A117CA" w:rsidRPr="00A117CA">
          <w:rPr>
            <w:highlight w:val="magenta"/>
            <w:rPrChange w:id="178" w:author="Hietalahti, Hannu (Nokia - FI/Oulu)" w:date="2021-05-20T16:14:00Z">
              <w:rPr/>
            </w:rPrChange>
          </w:rPr>
          <w:t xml:space="preserve"> </w:t>
        </w:r>
      </w:ins>
      <w:ins w:id="179" w:author="Hietalahti, Hannu (Nokia - FI/Oulu)" w:date="2021-05-20T16:13:00Z">
        <w:r w:rsidR="00A117CA" w:rsidRPr="00A117CA">
          <w:rPr>
            <w:highlight w:val="magenta"/>
            <w:rPrChange w:id="180" w:author="Hietalahti, Hannu (Nokia - FI/Oulu)" w:date="2021-05-20T16:14:00Z">
              <w:rPr/>
            </w:rPrChange>
          </w:rPr>
          <w:t xml:space="preserve">for </w:t>
        </w:r>
      </w:ins>
      <w:ins w:id="181" w:author="Qualcomm -" w:date="2021-05-10T11:56:00Z">
        <w:r w:rsidRPr="00A117CA">
          <w:rPr>
            <w:highlight w:val="magenta"/>
            <w:rPrChange w:id="182" w:author="Hietalahti, Hannu (Nokia - FI/Oulu)" w:date="2021-05-20T16:14:00Z">
              <w:rPr/>
            </w:rPrChange>
          </w:rPr>
          <w:t>support</w:t>
        </w:r>
      </w:ins>
      <w:ins w:id="183" w:author="Hietalahti, Hannu (Nokia - FI/Oulu)" w:date="2021-05-20T16:13:00Z">
        <w:r w:rsidR="00A117CA" w:rsidRPr="00A117CA">
          <w:rPr>
            <w:highlight w:val="magenta"/>
            <w:rPrChange w:id="184" w:author="Hietalahti, Hannu (Nokia - FI/Oulu)" w:date="2021-05-20T16:14:00Z">
              <w:rPr/>
            </w:rPrChange>
          </w:rPr>
          <w:t>ing</w:t>
        </w:r>
      </w:ins>
      <w:ins w:id="185" w:author="Qualcomm -" w:date="2021-05-10T11:56:00Z">
        <w:r>
          <w:t xml:space="preserve"> access from the Remote UE without going through </w:t>
        </w:r>
      </w:ins>
      <w:ins w:id="186" w:author="Huawei C Second Monday" w:date="2021-05-24T17:27:00Z">
        <w:r w:rsidR="00B8489A" w:rsidRPr="00B8489A">
          <w:rPr>
            <w:highlight w:val="lightGray"/>
            <w:rPrChange w:id="187" w:author="Huawei C Second Monday" w:date="2021-05-24T17:28:00Z">
              <w:rPr/>
            </w:rPrChange>
          </w:rPr>
          <w:t>a</w:t>
        </w:r>
        <w:r w:rsidR="00B8489A">
          <w:t xml:space="preserve"> </w:t>
        </w:r>
      </w:ins>
      <w:ins w:id="188" w:author="Qualcomm -" w:date="2021-05-10T11:56:00Z">
        <w:r>
          <w:t xml:space="preserve">N3IWF. </w:t>
        </w:r>
        <w:del w:id="189" w:author="Hietalahti, Hannu (Nokia - FI/Oulu)" w:date="2021-05-20T16:13:00Z">
          <w:r w:rsidRPr="00A117CA" w:rsidDel="00A117CA">
            <w:rPr>
              <w:highlight w:val="magenta"/>
              <w:rPrChange w:id="190" w:author="Hietalahti, Hannu (Nokia - FI/Oulu)" w:date="2021-05-20T16:14:00Z">
                <w:rPr/>
              </w:rPrChange>
            </w:rPr>
            <w:delText xml:space="preserve">In such cases, </w:delText>
          </w:r>
        </w:del>
      </w:ins>
      <w:ins w:id="191" w:author="Qualcomm -" w:date="2021-05-10T11:57:00Z">
        <w:del w:id="192" w:author="Hietalahti, Hannu (Nokia - FI/Oulu)" w:date="2021-05-20T16:13:00Z">
          <w:r w:rsidRPr="00A117CA" w:rsidDel="00A117CA">
            <w:rPr>
              <w:highlight w:val="magenta"/>
              <w:rPrChange w:id="193" w:author="Hietalahti, Hannu (Nokia - FI/Oulu)" w:date="2021-05-20T16:14:00Z">
                <w:rPr/>
              </w:rPrChange>
            </w:rPr>
            <w:delText>d</w:delText>
          </w:r>
        </w:del>
      </w:ins>
      <w:ins w:id="194" w:author="Hietalahti, Hannu (Nokia - FI/Oulu)" w:date="2021-05-20T16:13:00Z">
        <w:r w:rsidR="00A117CA" w:rsidRPr="00A117CA">
          <w:rPr>
            <w:highlight w:val="magenta"/>
            <w:rPrChange w:id="195" w:author="Hietalahti, Hannu (Nokia - FI/Oulu)" w:date="2021-05-20T16:14:00Z">
              <w:rPr/>
            </w:rPrChange>
          </w:rPr>
          <w:t>D</w:t>
        </w:r>
      </w:ins>
      <w:ins w:id="196" w:author="Qualcomm -" w:date="2021-05-10T11:57:00Z">
        <w:r>
          <w:t xml:space="preserve">ifferent PDU </w:t>
        </w:r>
      </w:ins>
      <w:ins w:id="197" w:author="Huawei C Second Monday" w:date="2021-05-24T17:28:00Z">
        <w:r w:rsidR="00B8489A" w:rsidRPr="00B8489A">
          <w:rPr>
            <w:highlight w:val="lightGray"/>
            <w:rPrChange w:id="198" w:author="Huawei C Second Monday" w:date="2021-05-24T17:28:00Z">
              <w:rPr/>
            </w:rPrChange>
          </w:rPr>
          <w:t>S</w:t>
        </w:r>
      </w:ins>
      <w:ins w:id="199" w:author="Qualcomm -" w:date="2021-05-10T11:57:00Z">
        <w:del w:id="200" w:author="Huawei C Second Monday" w:date="2021-05-24T17:28:00Z">
          <w:r w:rsidRPr="00B8489A" w:rsidDel="00B8489A">
            <w:rPr>
              <w:highlight w:val="lightGray"/>
              <w:rPrChange w:id="201" w:author="Huawei C Second Monday" w:date="2021-05-24T17:28:00Z">
                <w:rPr/>
              </w:rPrChange>
            </w:rPr>
            <w:delText>s</w:delText>
          </w:r>
        </w:del>
        <w:r>
          <w:t xml:space="preserve">essions </w:t>
        </w:r>
        <w:del w:id="202" w:author="Hietalahti, Hannu (Nokia - FI/Oulu)" w:date="2021-05-20T16:13:00Z">
          <w:r w:rsidRPr="00A117CA" w:rsidDel="00A117CA">
            <w:rPr>
              <w:highlight w:val="magenta"/>
              <w:rPrChange w:id="203" w:author="Hietalahti, Hannu (Nokia - FI/Oulu)" w:date="2021-05-20T16:14:00Z">
                <w:rPr/>
              </w:rPrChange>
            </w:rPr>
            <w:delText>may</w:delText>
          </w:r>
        </w:del>
      </w:ins>
      <w:ins w:id="204" w:author="Hietalahti, Hannu (Nokia - FI/Oulu)" w:date="2021-05-20T16:13:00Z">
        <w:r w:rsidR="00A117CA" w:rsidRPr="00A117CA">
          <w:rPr>
            <w:highlight w:val="magenta"/>
            <w:rPrChange w:id="205" w:author="Hietalahti, Hannu (Nokia - FI/Oulu)" w:date="2021-05-20T16:14:00Z">
              <w:rPr/>
            </w:rPrChange>
          </w:rPr>
          <w:t>need to</w:t>
        </w:r>
      </w:ins>
      <w:ins w:id="206" w:author="Qualcomm -" w:date="2021-05-10T11:57:00Z">
        <w:r>
          <w:t xml:space="preserve"> be </w:t>
        </w:r>
      </w:ins>
      <w:ins w:id="207" w:author="Qualcomm -" w:date="2021-05-10T11:58:00Z">
        <w:r>
          <w:t xml:space="preserve">established to serve such traffic.  </w:t>
        </w:r>
      </w:ins>
      <w:ins w:id="208" w:author="Qualcomm -" w:date="2021-05-10T11:56:00Z">
        <w:r>
          <w:t xml:space="preserve"> </w:t>
        </w:r>
      </w:ins>
      <w:ins w:id="209" w:author="Qualcomm -" w:date="2021-05-10T11:50:00Z">
        <w:r w:rsidR="00196988">
          <w:t xml:space="preserve"> </w:t>
        </w:r>
      </w:ins>
      <w:ins w:id="210" w:author="Qualcomm -" w:date="2021-05-10T11:49:00Z">
        <w:r w:rsidR="00196988">
          <w:t xml:space="preserve"> </w:t>
        </w:r>
      </w:ins>
      <w:ins w:id="211" w:author="Qualcomm -" w:date="2021-05-10T11:48:00Z">
        <w:r w:rsidR="00196988">
          <w:t xml:space="preserve"> </w:t>
        </w:r>
      </w:ins>
    </w:p>
    <w:p w14:paraId="7AEDCDB8" w14:textId="25F4D6A0" w:rsidR="00F60D32" w:rsidRPr="00A7799E" w:rsidRDefault="00F60D32" w:rsidP="00F60D32">
      <w:pPr>
        <w:rPr>
          <w:ins w:id="212" w:author="Qualcomm -" w:date="2021-05-10T11:25:00Z"/>
        </w:rPr>
      </w:pPr>
      <w:ins w:id="213" w:author="Qualcomm -" w:date="2021-05-10T11:25:00Z">
        <w:r w:rsidRPr="00A7799E">
          <w:t xml:space="preserve">As an option, </w:t>
        </w:r>
      </w:ins>
      <w:ins w:id="214" w:author="Qualcomm -" w:date="2021-05-10T12:17:00Z">
        <w:r w:rsidR="004D413E">
          <w:t xml:space="preserve">based on configurations, </w:t>
        </w:r>
      </w:ins>
      <w:ins w:id="215" w:author="Qualcomm -" w:date="2021-05-10T11:25:00Z">
        <w:r w:rsidRPr="00A7799E">
          <w:t xml:space="preserve">the </w:t>
        </w:r>
        <w:r>
          <w:t>Layer-3</w:t>
        </w:r>
        <w:r w:rsidRPr="00A7799E">
          <w:t xml:space="preserve"> UE-to-N</w:t>
        </w:r>
      </w:ins>
      <w:ins w:id="216" w:author="Qualcomm -" w:date="2021-05-10T12:40:00Z">
        <w:r w:rsidR="00A12F81">
          <w:t>etwork</w:t>
        </w:r>
      </w:ins>
      <w:ins w:id="217" w:author="Qualcomm -" w:date="2021-05-10T11:25:00Z">
        <w:r w:rsidRPr="00A7799E">
          <w:t xml:space="preserve"> Relay may </w:t>
        </w:r>
      </w:ins>
      <w:ins w:id="218" w:author="Qualcomm -" w:date="2021-05-10T11:58:00Z">
        <w:r w:rsidR="00612FC5">
          <w:t xml:space="preserve">also </w:t>
        </w:r>
      </w:ins>
      <w:ins w:id="219" w:author="Qualcomm -" w:date="2021-05-10T11:25:00Z">
        <w:r w:rsidRPr="00A7799E">
          <w:t xml:space="preserve">use different PDU </w:t>
        </w:r>
        <w:del w:id="220" w:author="Huawei C Second Monday" w:date="2021-05-24T17:28:00Z">
          <w:r w:rsidRPr="00B8489A" w:rsidDel="00B8489A">
            <w:rPr>
              <w:highlight w:val="lightGray"/>
              <w:rPrChange w:id="221" w:author="Huawei C Second Monday" w:date="2021-05-24T17:28:00Z">
                <w:rPr/>
              </w:rPrChange>
            </w:rPr>
            <w:delText>s</w:delText>
          </w:r>
        </w:del>
      </w:ins>
      <w:ins w:id="222" w:author="Huawei C Second Monday" w:date="2021-05-24T17:28:00Z">
        <w:r w:rsidR="00B8489A" w:rsidRPr="00B8489A">
          <w:rPr>
            <w:highlight w:val="lightGray"/>
            <w:rPrChange w:id="223" w:author="Huawei C Second Monday" w:date="2021-05-24T17:28:00Z">
              <w:rPr/>
            </w:rPrChange>
          </w:rPr>
          <w:t>S</w:t>
        </w:r>
      </w:ins>
      <w:ins w:id="224" w:author="Qualcomm -" w:date="2021-05-10T11:25:00Z">
        <w:r w:rsidRPr="00A7799E">
          <w:t>essions</w:t>
        </w:r>
      </w:ins>
      <w:ins w:id="225" w:author="Qualcomm -" w:date="2021-05-10T11:59:00Z">
        <w:r w:rsidR="00612FC5">
          <w:t xml:space="preserve"> </w:t>
        </w:r>
      </w:ins>
      <w:ins w:id="226" w:author="Qualcomm -" w:date="2021-05-10T11:25:00Z">
        <w:r w:rsidRPr="00A7799E">
          <w:t xml:space="preserve">for </w:t>
        </w:r>
      </w:ins>
      <w:ins w:id="227" w:author="Qualcomm -" w:date="2021-05-10T12:18:00Z">
        <w:r w:rsidR="004D413E">
          <w:t>signalling</w:t>
        </w:r>
      </w:ins>
      <w:ins w:id="228" w:author="Qualcomm -" w:date="2021-05-10T11:25:00Z">
        <w:r w:rsidRPr="00A7799E">
          <w:t xml:space="preserve"> traffic </w:t>
        </w:r>
      </w:ins>
      <w:ins w:id="229" w:author="Qualcomm -" w:date="2021-05-10T12:19:00Z">
        <w:r w:rsidR="004D413E">
          <w:t>(e.g. IKE</w:t>
        </w:r>
      </w:ins>
      <w:ins w:id="230" w:author="Qualcomm -" w:date="2021-05-10T12:20:00Z">
        <w:r w:rsidR="004D413E">
          <w:t xml:space="preserve"> signalling) </w:t>
        </w:r>
      </w:ins>
      <w:ins w:id="231" w:author="Qualcomm -" w:date="2021-05-10T12:18:00Z">
        <w:r w:rsidR="004D413E">
          <w:t xml:space="preserve">between </w:t>
        </w:r>
      </w:ins>
      <w:ins w:id="232" w:author="Qualcomm -" w:date="2021-05-10T11:25:00Z">
        <w:r w:rsidRPr="00A7799E">
          <w:t xml:space="preserve">Remote UE and </w:t>
        </w:r>
      </w:ins>
      <w:ins w:id="233" w:author="Qualcomm -" w:date="2021-05-10T12:18:00Z">
        <w:r w:rsidR="004D413E">
          <w:t>the N3IWF</w:t>
        </w:r>
      </w:ins>
      <w:ins w:id="234" w:author="Qualcomm -" w:date="2021-05-10T12:19:00Z">
        <w:r w:rsidR="004D413E">
          <w:t xml:space="preserve"> and the</w:t>
        </w:r>
      </w:ins>
      <w:ins w:id="235" w:author="Qualcomm -" w:date="2021-05-10T11:25:00Z">
        <w:r w:rsidRPr="00A7799E">
          <w:t xml:space="preserve"> </w:t>
        </w:r>
      </w:ins>
      <w:ins w:id="236" w:author="Qualcomm -" w:date="2021-05-10T12:19:00Z">
        <w:r w:rsidR="004D413E">
          <w:t>user plane</w:t>
        </w:r>
      </w:ins>
      <w:ins w:id="237" w:author="Qualcomm -" w:date="2021-05-10T11:25:00Z">
        <w:r w:rsidRPr="00A7799E">
          <w:t xml:space="preserve"> traffic of the Remote UE via N3IWF.</w:t>
        </w:r>
      </w:ins>
    </w:p>
    <w:p w14:paraId="0FF9FF03" w14:textId="35571F76" w:rsidR="00F60D32" w:rsidRPr="00A7799E" w:rsidRDefault="001016EC" w:rsidP="00F60D32">
      <w:pPr>
        <w:pStyle w:val="TH"/>
        <w:rPr>
          <w:ins w:id="238" w:author="Qualcomm -" w:date="2021-05-10T11:25:00Z"/>
        </w:rPr>
      </w:pPr>
      <w:ins w:id="239" w:author="Qualcomm -" w:date="2021-05-10T11:25:00Z">
        <w:r w:rsidRPr="00A7799E">
          <w:object w:dxaOrig="9030" w:dyaOrig="7096" w14:anchorId="7EF9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14.5pt" o:ole="">
              <v:imagedata r:id="rId7" o:title=""/>
            </v:shape>
            <o:OLEObject Type="Embed" ProgID="Visio.Drawing.15" ShapeID="_x0000_i1025" DrawAspect="Content" ObjectID="_1683460662" r:id="rId8"/>
          </w:object>
        </w:r>
      </w:ins>
    </w:p>
    <w:p w14:paraId="04B8D09D" w14:textId="24597A97" w:rsidR="00F60D32" w:rsidRPr="00A7799E" w:rsidRDefault="00F60D32" w:rsidP="00F60D32">
      <w:pPr>
        <w:pStyle w:val="TF"/>
        <w:rPr>
          <w:ins w:id="240" w:author="Qualcomm -" w:date="2021-05-10T11:25:00Z"/>
        </w:rPr>
      </w:pPr>
      <w:ins w:id="241" w:author="Qualcomm -" w:date="2021-05-10T11:25:00Z">
        <w:r w:rsidRPr="00A7799E">
          <w:t>Figure 6.</w:t>
        </w:r>
        <w:r>
          <w:t>5.1.</w:t>
        </w:r>
      </w:ins>
      <w:ins w:id="242" w:author="Qualcomm -" w:date="2021-05-10T11:38:00Z">
        <w:r w:rsidR="00F35B71">
          <w:t>x.1</w:t>
        </w:r>
      </w:ins>
      <w:ins w:id="243" w:author="Qualcomm -" w:date="2021-05-10T11:25:00Z">
        <w:r w:rsidRPr="00A7799E">
          <w:t xml:space="preserve">-1: </w:t>
        </w:r>
      </w:ins>
      <w:ins w:id="244" w:author="Qualcomm -" w:date="2021-05-10T11:38:00Z">
        <w:r w:rsidR="00F35B71">
          <w:t>Connection establishment</w:t>
        </w:r>
      </w:ins>
      <w:ins w:id="245" w:author="Qualcomm -" w:date="2021-05-10T11:25:00Z">
        <w:r w:rsidRPr="00A7799E">
          <w:t xml:space="preserve"> over L</w:t>
        </w:r>
        <w:r>
          <w:t>ayer-</w:t>
        </w:r>
        <w:r w:rsidRPr="00A7799E">
          <w:t>3 UE-to-N</w:t>
        </w:r>
      </w:ins>
      <w:ins w:id="246" w:author="Qualcomm -" w:date="2021-05-10T12:40:00Z">
        <w:r w:rsidR="00EA0C98">
          <w:t>etwork</w:t>
        </w:r>
      </w:ins>
      <w:ins w:id="247" w:author="Qualcomm -" w:date="2021-05-10T11:25:00Z">
        <w:r w:rsidRPr="00A7799E">
          <w:t xml:space="preserve"> Relay </w:t>
        </w:r>
        <w:r>
          <w:t>with N3IWF support</w:t>
        </w:r>
      </w:ins>
    </w:p>
    <w:p w14:paraId="62D81B77" w14:textId="27FEFAD4" w:rsidR="00C1681F" w:rsidRDefault="00C1681F" w:rsidP="00C1681F">
      <w:pPr>
        <w:pStyle w:val="B1"/>
        <w:ind w:left="360" w:firstLine="0"/>
        <w:rPr>
          <w:ins w:id="248" w:author="Qualcomm -" w:date="2021-05-10T12:27:00Z"/>
        </w:rPr>
      </w:pPr>
      <w:ins w:id="249" w:author="Qualcomm -" w:date="2021-05-10T12:27:00Z">
        <w:r>
          <w:t>1.</w:t>
        </w:r>
        <w:r>
          <w:tab/>
        </w:r>
      </w:ins>
      <w:ins w:id="250" w:author="Qualcomm -" w:date="2021-05-10T11:25:00Z">
        <w:r w:rsidR="00F60D32">
          <w:t>Layer-3 UE-to-N</w:t>
        </w:r>
      </w:ins>
      <w:ins w:id="251" w:author="Qualcomm -" w:date="2021-05-10T12:40:00Z">
        <w:r w:rsidR="00EA0C98">
          <w:t>etwork</w:t>
        </w:r>
      </w:ins>
      <w:ins w:id="252" w:author="Qualcomm -" w:date="2021-05-10T11:25:00Z">
        <w:r w:rsidR="00F60D32">
          <w:t xml:space="preserve"> Relay perform</w:t>
        </w:r>
      </w:ins>
      <w:ins w:id="253" w:author="Qualcomm -" w:date="2021-05-10T12:26:00Z">
        <w:r>
          <w:t>s</w:t>
        </w:r>
      </w:ins>
      <w:ins w:id="254" w:author="Qualcomm -" w:date="2021-05-10T11:25:00Z">
        <w:r w:rsidR="00F60D32">
          <w:t xml:space="preserve"> Registration procedures and obtain</w:t>
        </w:r>
      </w:ins>
      <w:ins w:id="255" w:author="Qualcomm -" w:date="2021-05-10T12:28:00Z">
        <w:r w:rsidR="00AB1445">
          <w:t>s</w:t>
        </w:r>
      </w:ins>
      <w:ins w:id="256" w:author="Qualcomm -" w:date="2021-05-10T11:25:00Z">
        <w:r w:rsidR="00F60D32">
          <w:t xml:space="preserve"> the </w:t>
        </w:r>
        <w:proofErr w:type="spellStart"/>
        <w:r w:rsidR="00F60D32">
          <w:t>ProSe</w:t>
        </w:r>
        <w:proofErr w:type="spellEnd"/>
        <w:r w:rsidR="00F60D32">
          <w:t xml:space="preserve"> </w:t>
        </w:r>
      </w:ins>
      <w:ins w:id="257" w:author="Qualcomm -" w:date="2021-05-10T12:26:00Z">
        <w:r>
          <w:t>P</w:t>
        </w:r>
      </w:ins>
      <w:ins w:id="258" w:author="Qualcomm -" w:date="2021-05-10T11:25:00Z">
        <w:r w:rsidR="00F60D32">
          <w:t>olicy</w:t>
        </w:r>
      </w:ins>
      <w:ins w:id="259" w:author="Qualcomm -" w:date="2021-05-10T12:28:00Z">
        <w:r w:rsidR="00AB1445">
          <w:t xml:space="preserve"> </w:t>
        </w:r>
      </w:ins>
      <w:ins w:id="260" w:author="Karthika Paladugu" w:date="2021-05-10T10:36:00Z">
        <w:r w:rsidR="006F7522">
          <w:t xml:space="preserve">that </w:t>
        </w:r>
      </w:ins>
      <w:ins w:id="261" w:author="Qualcomm -" w:date="2021-05-10T12:28:00Z">
        <w:r w:rsidR="00AB1445">
          <w:t xml:space="preserve">corresponds to the operation supporting the access to N3IWF. The </w:t>
        </w:r>
        <w:proofErr w:type="spellStart"/>
        <w:r w:rsidR="00AB1445">
          <w:t>ProSe</w:t>
        </w:r>
        <w:proofErr w:type="spellEnd"/>
        <w:r w:rsidR="00AB1445">
          <w:t xml:space="preserve"> Policy includes the RSC and PDU </w:t>
        </w:r>
        <w:del w:id="262" w:author="Huawei C Second Monday" w:date="2021-05-24T17:28:00Z">
          <w:r w:rsidR="00AB1445" w:rsidRPr="00B8489A" w:rsidDel="00B8489A">
            <w:rPr>
              <w:highlight w:val="lightGray"/>
              <w:rPrChange w:id="263" w:author="Huawei C Second Monday" w:date="2021-05-24T17:28:00Z">
                <w:rPr/>
              </w:rPrChange>
            </w:rPr>
            <w:delText>s</w:delText>
          </w:r>
        </w:del>
      </w:ins>
      <w:ins w:id="264" w:author="Huawei C Second Monday" w:date="2021-05-24T17:28:00Z">
        <w:r w:rsidR="00B8489A" w:rsidRPr="00B8489A">
          <w:rPr>
            <w:highlight w:val="lightGray"/>
            <w:rPrChange w:id="265" w:author="Huawei C Second Monday" w:date="2021-05-24T17:28:00Z">
              <w:rPr/>
            </w:rPrChange>
          </w:rPr>
          <w:t>S</w:t>
        </w:r>
      </w:ins>
      <w:ins w:id="266" w:author="Qualcomm -" w:date="2021-05-10T12:28:00Z">
        <w:r w:rsidR="00AB1445">
          <w:t xml:space="preserve">ession parameters </w:t>
        </w:r>
      </w:ins>
      <w:ins w:id="267" w:author="Qualcomm -" w:date="2021-05-10T12:29:00Z">
        <w:r w:rsidR="00AB1445">
          <w:t>allowing the</w:t>
        </w:r>
      </w:ins>
      <w:ins w:id="268" w:author="Qualcomm -" w:date="2021-05-10T12:32:00Z">
        <w:r w:rsidR="00EA0C98">
          <w:t xml:space="preserve"> access to the N3IWF. </w:t>
        </w:r>
      </w:ins>
      <w:ins w:id="269" w:author="Qualcomm -" w:date="2021-05-10T12:29:00Z">
        <w:r w:rsidR="00AB1445">
          <w:t xml:space="preserve"> </w:t>
        </w:r>
      </w:ins>
      <w:ins w:id="270" w:author="Qualcomm -" w:date="2021-05-10T11:25:00Z">
        <w:r w:rsidR="00F60D32">
          <w:t xml:space="preserve"> </w:t>
        </w:r>
      </w:ins>
    </w:p>
    <w:p w14:paraId="2DC4BE72" w14:textId="7A45E0FB" w:rsidR="00F60D32" w:rsidRDefault="00EA0C98" w:rsidP="00357D6B">
      <w:pPr>
        <w:pStyle w:val="B1"/>
        <w:ind w:left="284" w:firstLine="0"/>
        <w:rPr>
          <w:ins w:id="271" w:author="Qualcomm -" w:date="2021-05-10T11:25:00Z"/>
        </w:rPr>
      </w:pPr>
      <w:ins w:id="272" w:author="Qualcomm -" w:date="2021-05-10T12:33:00Z">
        <w:r>
          <w:t xml:space="preserve">The Remote UE is configured with the corresponding </w:t>
        </w:r>
        <w:proofErr w:type="spellStart"/>
        <w:r>
          <w:t>ProSe</w:t>
        </w:r>
        <w:proofErr w:type="spellEnd"/>
        <w:r>
          <w:t xml:space="preserve"> Policy and URSP rules</w:t>
        </w:r>
      </w:ins>
      <w:ins w:id="273" w:author="Qualcomm -" w:date="2021-05-10T12:34:00Z">
        <w:r>
          <w:t xml:space="preserve">. </w:t>
        </w:r>
      </w:ins>
      <w:ins w:id="274" w:author="Qualcomm -" w:date="2021-05-10T12:36:00Z">
        <w:r>
          <w:t xml:space="preserve">The </w:t>
        </w:r>
      </w:ins>
      <w:ins w:id="275" w:author="Qualcomm -" w:date="2021-05-10T11:25:00Z">
        <w:r w:rsidR="00F60D32">
          <w:t>URSP policy</w:t>
        </w:r>
      </w:ins>
      <w:ins w:id="276" w:author="Qualcomm -" w:date="2021-05-10T12:36:00Z">
        <w:r>
          <w:t xml:space="preserve"> indicates if </w:t>
        </w:r>
      </w:ins>
      <w:ins w:id="277" w:author="Qualcomm -" w:date="2021-05-10T11:25:00Z">
        <w:r w:rsidR="00F60D32">
          <w:t>a</w:t>
        </w:r>
      </w:ins>
      <w:ins w:id="278" w:author="Qualcomm -" w:date="2021-05-10T12:39:00Z">
        <w:r>
          <w:t xml:space="preserve"> </w:t>
        </w:r>
      </w:ins>
      <w:ins w:id="279" w:author="Qualcomm -" w:date="2021-05-10T11:25:00Z">
        <w:r w:rsidR="00F60D32">
          <w:t xml:space="preserve">particular service </w:t>
        </w:r>
      </w:ins>
      <w:ins w:id="280" w:author="Qualcomm -" w:date="2021-05-10T12:37:00Z">
        <w:r>
          <w:t>needs to b</w:t>
        </w:r>
      </w:ins>
      <w:ins w:id="281" w:author="Qualcomm -" w:date="2021-05-10T12:38:00Z">
        <w:r>
          <w:t xml:space="preserve">e accessed within a PDU </w:t>
        </w:r>
        <w:del w:id="282" w:author="Huawei C Second Monday" w:date="2021-05-24T17:29:00Z">
          <w:r w:rsidRPr="00B8489A" w:rsidDel="00B8489A">
            <w:rPr>
              <w:highlight w:val="lightGray"/>
              <w:rPrChange w:id="283" w:author="Huawei C Second Monday" w:date="2021-05-24T17:29:00Z">
                <w:rPr/>
              </w:rPrChange>
            </w:rPr>
            <w:delText>s</w:delText>
          </w:r>
        </w:del>
      </w:ins>
      <w:ins w:id="284" w:author="Huawei C Second Monday" w:date="2021-05-24T17:29:00Z">
        <w:r w:rsidR="00B8489A" w:rsidRPr="00B8489A">
          <w:rPr>
            <w:highlight w:val="lightGray"/>
            <w:rPrChange w:id="285" w:author="Huawei C Second Monday" w:date="2021-05-24T17:29:00Z">
              <w:rPr/>
            </w:rPrChange>
          </w:rPr>
          <w:t>S</w:t>
        </w:r>
      </w:ins>
      <w:ins w:id="286" w:author="Qualcomm -" w:date="2021-05-10T12:38:00Z">
        <w:r>
          <w:t>ession and thus</w:t>
        </w:r>
      </w:ins>
      <w:ins w:id="287" w:author="Qualcomm -" w:date="2021-05-10T12:39:00Z">
        <w:r>
          <w:t xml:space="preserve"> should use a</w:t>
        </w:r>
      </w:ins>
      <w:ins w:id="288" w:author="Qualcomm -" w:date="2021-05-10T12:38:00Z">
        <w:r>
          <w:t xml:space="preserve"> </w:t>
        </w:r>
      </w:ins>
      <w:ins w:id="289" w:author="Qualcomm -" w:date="2021-05-10T12:39:00Z">
        <w:r>
          <w:t>Layer-3 UE-to-N</w:t>
        </w:r>
      </w:ins>
      <w:ins w:id="290" w:author="Qualcomm - " w:date="2021-05-10T12:44:00Z">
        <w:r w:rsidR="00DF3380">
          <w:t>etwork</w:t>
        </w:r>
      </w:ins>
      <w:ins w:id="291" w:author="Qualcomm -" w:date="2021-05-10T12:39:00Z">
        <w:r>
          <w:t xml:space="preserve"> Relay with N3IWF support</w:t>
        </w:r>
      </w:ins>
      <w:ins w:id="292" w:author="Qualcomm -" w:date="2021-05-10T12:37:00Z">
        <w:r>
          <w:t xml:space="preserve"> as</w:t>
        </w:r>
      </w:ins>
      <w:ins w:id="293" w:author="Qualcomm -" w:date="2021-05-10T11:25:00Z">
        <w:r w:rsidR="00F60D32">
          <w:t xml:space="preserve"> described in clause </w:t>
        </w:r>
        <w:commentRangeStart w:id="294"/>
        <w:r w:rsidR="00F60D32" w:rsidRPr="00DD1D2E">
          <w:rPr>
            <w:highlight w:val="yellow"/>
          </w:rPr>
          <w:t>6.5.X</w:t>
        </w:r>
      </w:ins>
      <w:commentRangeEnd w:id="294"/>
      <w:ins w:id="295" w:author="Qualcomm -" w:date="2021-05-10T12:41:00Z">
        <w:r w:rsidR="00DD1D2E">
          <w:rPr>
            <w:rStyle w:val="a5"/>
          </w:rPr>
          <w:commentReference w:id="294"/>
        </w:r>
        <w:r w:rsidR="00DD1D2E">
          <w:t xml:space="preserve">. </w:t>
        </w:r>
      </w:ins>
      <w:ins w:id="296" w:author="Qualcomm - " w:date="2021-05-10T12:43:00Z">
        <w:r w:rsidR="00CA5687">
          <w:t>When the</w:t>
        </w:r>
      </w:ins>
      <w:ins w:id="297" w:author="Qualcomm - " w:date="2021-05-10T12:44:00Z">
        <w:r w:rsidR="00DF3380">
          <w:t xml:space="preserve"> Remote UE is in coverage, it may register to the </w:t>
        </w:r>
      </w:ins>
      <w:ins w:id="298" w:author="Qualcomm - " w:date="2021-05-10T12:48:00Z">
        <w:r w:rsidR="00DF3380">
          <w:t>5GS and establish the P</w:t>
        </w:r>
      </w:ins>
      <w:ins w:id="299" w:author="Qualcomm - " w:date="2021-05-10T12:49:00Z">
        <w:r w:rsidR="00DF3380">
          <w:t xml:space="preserve">DU </w:t>
        </w:r>
        <w:del w:id="300" w:author="Huawei C Second Monday" w:date="2021-05-24T17:29:00Z">
          <w:r w:rsidR="00DF3380" w:rsidRPr="00B8489A" w:rsidDel="00B8489A">
            <w:rPr>
              <w:highlight w:val="lightGray"/>
              <w:rPrChange w:id="301" w:author="Huawei C Second Monday" w:date="2021-05-24T17:29:00Z">
                <w:rPr/>
              </w:rPrChange>
            </w:rPr>
            <w:delText>s</w:delText>
          </w:r>
        </w:del>
      </w:ins>
      <w:ins w:id="302" w:author="Huawei C Second Monday" w:date="2021-05-24T17:29:00Z">
        <w:r w:rsidR="00B8489A" w:rsidRPr="00B8489A">
          <w:rPr>
            <w:highlight w:val="lightGray"/>
            <w:rPrChange w:id="303" w:author="Huawei C Second Monday" w:date="2021-05-24T17:29:00Z">
              <w:rPr/>
            </w:rPrChange>
          </w:rPr>
          <w:t>S</w:t>
        </w:r>
      </w:ins>
      <w:ins w:id="304" w:author="Qualcomm - " w:date="2021-05-10T12:49:00Z">
        <w:r w:rsidR="00DF3380">
          <w:t xml:space="preserve">essions via the direct network communication path. </w:t>
        </w:r>
      </w:ins>
      <w:ins w:id="305" w:author="Qualcomm - " w:date="2021-05-10T12:43:00Z">
        <w:r w:rsidR="00CA5687">
          <w:t xml:space="preserve"> </w:t>
        </w:r>
      </w:ins>
    </w:p>
    <w:p w14:paraId="6FCAE67D" w14:textId="26EC1540" w:rsidR="00F60D32" w:rsidRDefault="00F60D32" w:rsidP="00F60D32">
      <w:pPr>
        <w:pStyle w:val="B1"/>
        <w:rPr>
          <w:ins w:id="306" w:author="Qualcomm -" w:date="2021-05-10T11:25:00Z"/>
        </w:rPr>
      </w:pPr>
      <w:ins w:id="307" w:author="Qualcomm -" w:date="2021-05-10T11:25:00Z">
        <w:r>
          <w:t xml:space="preserve">2-4. </w:t>
        </w:r>
      </w:ins>
      <w:ins w:id="308" w:author="Huawei C Second Monday" w:date="2021-05-24T17:30:00Z">
        <w:r w:rsidR="00B8489A" w:rsidRPr="00B8489A">
          <w:rPr>
            <w:highlight w:val="lightGray"/>
            <w:rPrChange w:id="309" w:author="Huawei C Second Monday" w:date="2021-05-24T17:30:00Z">
              <w:rPr/>
            </w:rPrChange>
          </w:rPr>
          <w:t>A</w:t>
        </w:r>
        <w:r w:rsidR="00B8489A">
          <w:t xml:space="preserve"> </w:t>
        </w:r>
      </w:ins>
      <w:ins w:id="310" w:author="Qualcomm -" w:date="2021-05-10T11:25:00Z">
        <w:r>
          <w:t>Layer-3 UE-to-N</w:t>
        </w:r>
      </w:ins>
      <w:ins w:id="311" w:author="Qualcomm - " w:date="2021-05-10T12:49:00Z">
        <w:r w:rsidR="00DF3380">
          <w:t>etwork</w:t>
        </w:r>
      </w:ins>
      <w:ins w:id="312" w:author="Qualcomm -" w:date="2021-05-10T11:25:00Z">
        <w:r>
          <w:t xml:space="preserve"> Relay and Remote UE follow the procedures described in steps </w:t>
        </w:r>
      </w:ins>
      <w:ins w:id="313" w:author="LaeYoung (LG Electronics)" w:date="2021-05-25T15:02:00Z">
        <w:r w:rsidR="00620B97" w:rsidRPr="00620B97">
          <w:rPr>
            <w:highlight w:val="cyan"/>
            <w:rPrChange w:id="314" w:author="LaeYoung (LG Electronics)" w:date="2021-05-25T15:02:00Z">
              <w:rPr/>
            </w:rPrChange>
          </w:rPr>
          <w:t>3-5</w:t>
        </w:r>
      </w:ins>
      <w:ins w:id="315" w:author="Qualcomm -" w:date="2021-05-10T11:25:00Z">
        <w:del w:id="316" w:author="LaeYoung (LG Electronics)" w:date="2021-05-25T15:02:00Z">
          <w:r w:rsidRPr="00620B97" w:rsidDel="00620B97">
            <w:rPr>
              <w:highlight w:val="cyan"/>
              <w:rPrChange w:id="317" w:author="LaeYoung (LG Electronics)" w:date="2021-05-25T15:02:00Z">
                <w:rPr/>
              </w:rPrChange>
            </w:rPr>
            <w:delText>1-4</w:delText>
          </w:r>
        </w:del>
        <w:r>
          <w:t xml:space="preserve"> in clause 6.5.1.1</w:t>
        </w:r>
        <w:del w:id="318" w:author="LaeYoung (LG Electronics)" w:date="2021-05-25T15:05:00Z">
          <w:r w:rsidDel="00B75990">
            <w:delText xml:space="preserve">  </w:delText>
          </w:r>
        </w:del>
        <w:r>
          <w:t xml:space="preserve"> using the </w:t>
        </w:r>
        <w:del w:id="319" w:author="LaeYoung (LG Electronics)" w:date="2021-05-25T15:05:00Z">
          <w:r w:rsidRPr="00B75990" w:rsidDel="00B75990">
            <w:rPr>
              <w:highlight w:val="cyan"/>
              <w:rPrChange w:id="320" w:author="LaeYoung (LG Electronics)" w:date="2021-05-25T15:05:00Z">
                <w:rPr/>
              </w:rPrChange>
            </w:rPr>
            <w:delText>specific</w:delText>
          </w:r>
          <w:r w:rsidDel="00B75990">
            <w:delText xml:space="preserve"> </w:delText>
          </w:r>
        </w:del>
        <w:r>
          <w:t>RSC</w:t>
        </w:r>
        <w:del w:id="321" w:author="LaeYoung (LG Electronics)" w:date="2021-05-25T15:05:00Z">
          <w:r w:rsidRPr="00B75990" w:rsidDel="00B75990">
            <w:rPr>
              <w:highlight w:val="cyan"/>
              <w:rPrChange w:id="322" w:author="LaeYoung (LG Electronics)" w:date="2021-05-25T15:05:00Z">
                <w:rPr/>
              </w:rPrChange>
            </w:rPr>
            <w:delText>s</w:delText>
          </w:r>
        </w:del>
        <w:r>
          <w:t xml:space="preserve"> configured </w:t>
        </w:r>
      </w:ins>
      <w:ins w:id="323" w:author="Qualcomm - " w:date="2021-05-10T12:50:00Z">
        <w:r w:rsidR="00DF3380">
          <w:t>for</w:t>
        </w:r>
      </w:ins>
      <w:ins w:id="324" w:author="Qualcomm -" w:date="2021-05-10T11:25:00Z">
        <w:r>
          <w:t xml:space="preserve"> </w:t>
        </w:r>
      </w:ins>
      <w:ins w:id="325" w:author="LaeYoung (LG Electronics)" w:date="2021-05-25T15:06:00Z">
        <w:r w:rsidR="00BD78C4" w:rsidRPr="00BD78C4">
          <w:rPr>
            <w:highlight w:val="cyan"/>
            <w:rPrChange w:id="326" w:author="LaeYoung (LG Electronics)" w:date="2021-05-25T15:07:00Z">
              <w:rPr/>
            </w:rPrChange>
          </w:rPr>
          <w:t xml:space="preserve">making the Remote UE access </w:t>
        </w:r>
      </w:ins>
      <w:ins w:id="327" w:author="LaeYoung (LG Electronics)" w:date="2021-05-25T15:07:00Z">
        <w:r w:rsidR="00BD78C4" w:rsidRPr="00BD78C4">
          <w:rPr>
            <w:highlight w:val="cyan"/>
            <w:rPrChange w:id="328" w:author="LaeYoung (LG Electronics)" w:date="2021-05-25T15:07:00Z">
              <w:rPr/>
            </w:rPrChange>
          </w:rPr>
          <w:t>to</w:t>
        </w:r>
        <w:r w:rsidR="00BD78C4">
          <w:t xml:space="preserve"> </w:t>
        </w:r>
      </w:ins>
      <w:ins w:id="329" w:author="Qualcomm -" w:date="2021-05-10T11:25:00Z">
        <w:r>
          <w:t>5GC</w:t>
        </w:r>
        <w:del w:id="330" w:author="LaeYoung (LG Electronics)" w:date="2021-05-25T15:07:00Z">
          <w:r w:rsidDel="00BD78C4">
            <w:delText xml:space="preserve"> </w:delText>
          </w:r>
          <w:r w:rsidRPr="00BD78C4" w:rsidDel="00BD78C4">
            <w:rPr>
              <w:highlight w:val="cyan"/>
              <w:rPrChange w:id="331" w:author="LaeYoung (LG Electronics)" w:date="2021-05-25T15:07:00Z">
                <w:rPr/>
              </w:rPrChange>
            </w:rPr>
            <w:delText>access</w:delText>
          </w:r>
        </w:del>
        <w:bookmarkStart w:id="332" w:name="_GoBack"/>
        <w:bookmarkEnd w:id="332"/>
        <w:r>
          <w:t xml:space="preserve"> via N3IWF.</w:t>
        </w:r>
      </w:ins>
    </w:p>
    <w:p w14:paraId="55F949C3" w14:textId="13CD9087" w:rsidR="00F60D32" w:rsidRDefault="00F60D32" w:rsidP="00F60D32">
      <w:pPr>
        <w:pStyle w:val="NO"/>
        <w:rPr>
          <w:ins w:id="333" w:author="Qualcomm -" w:date="2021-05-10T11:25:00Z"/>
        </w:rPr>
      </w:pPr>
      <w:ins w:id="334" w:author="Qualcomm -" w:date="2021-05-10T11:25:00Z">
        <w:r w:rsidRPr="00351DA8">
          <w:t>NOTE:</w:t>
        </w:r>
        <w:r w:rsidRPr="00351DA8">
          <w:tab/>
          <w:t xml:space="preserve">The services requiring the access via N3IWF </w:t>
        </w:r>
        <w:del w:id="335" w:author="Hietalahti, Hannu (Nokia - FI/Oulu)" w:date="2021-05-24T13:36:00Z">
          <w:r w:rsidRPr="00351DA8" w:rsidDel="00351DA8">
            <w:rPr>
              <w:highlight w:val="magenta"/>
              <w:rPrChange w:id="336" w:author="Hietalahti, Hannu (Nokia - FI/Oulu)" w:date="2021-05-24T13:36:00Z">
                <w:rPr/>
              </w:rPrChange>
            </w:rPr>
            <w:delText>may</w:delText>
          </w:r>
        </w:del>
      </w:ins>
      <w:ins w:id="337" w:author="Hietalahti, Hannu (Nokia - FI/Oulu)" w:date="2021-05-24T13:36:00Z">
        <w:r w:rsidR="00351DA8" w:rsidRPr="00351DA8">
          <w:rPr>
            <w:highlight w:val="magenta"/>
            <w:rPrChange w:id="338" w:author="Hietalahti, Hannu (Nokia - FI/Oulu)" w:date="2021-05-24T13:36:00Z">
              <w:rPr/>
            </w:rPrChange>
          </w:rPr>
          <w:t>can</w:t>
        </w:r>
      </w:ins>
      <w:ins w:id="339" w:author="Qualcomm -" w:date="2021-05-10T11:25:00Z">
        <w:r w:rsidRPr="00351DA8">
          <w:t xml:space="preserve"> be configured with the RSC(s) that can be served by the</w:t>
        </w:r>
        <w:r w:rsidRPr="00462DC9">
          <w:t xml:space="preserve"> same Relay.</w:t>
        </w:r>
      </w:ins>
    </w:p>
    <w:p w14:paraId="578F9D86" w14:textId="4E3526D0" w:rsidR="00F60D32" w:rsidRPr="00A7799E" w:rsidRDefault="00F60D32" w:rsidP="00F60D32">
      <w:pPr>
        <w:pStyle w:val="B1"/>
        <w:rPr>
          <w:ins w:id="340" w:author="Qualcomm -" w:date="2021-05-10T11:25:00Z"/>
        </w:rPr>
      </w:pPr>
      <w:ins w:id="341" w:author="Qualcomm -" w:date="2021-05-10T11:25:00Z">
        <w:r w:rsidRPr="00A7799E">
          <w:t>5.</w:t>
        </w:r>
        <w:r w:rsidRPr="00A7799E">
          <w:tab/>
        </w:r>
      </w:ins>
      <w:ins w:id="342" w:author="Huawei C Second Monday" w:date="2021-05-24T17:30:00Z">
        <w:r w:rsidR="00B8489A" w:rsidRPr="00B8489A">
          <w:rPr>
            <w:highlight w:val="lightGray"/>
            <w:rPrChange w:id="343" w:author="Huawei C Second Monday" w:date="2021-05-24T17:30:00Z">
              <w:rPr/>
            </w:rPrChange>
          </w:rPr>
          <w:t>The</w:t>
        </w:r>
        <w:r w:rsidR="00B8489A">
          <w:t xml:space="preserve"> </w:t>
        </w:r>
      </w:ins>
      <w:ins w:id="344" w:author="Qualcomm -" w:date="2021-05-10T11:25:00Z">
        <w:r w:rsidRPr="00A7799E">
          <w:t xml:space="preserve">Remote UE </w:t>
        </w:r>
        <w:r>
          <w:t xml:space="preserve">that connects to a Layer-3 UE-to-Network Relay with N3IWF support </w:t>
        </w:r>
        <w:r w:rsidRPr="00A7799E">
          <w:t xml:space="preserve">selects an N3IWF and determines the N3IWF IP address. </w:t>
        </w:r>
      </w:ins>
      <w:ins w:id="345" w:author="Huawei C Second Monday" w:date="2021-05-24T17:30:00Z">
        <w:r w:rsidR="00B8489A" w:rsidRPr="00B8489A">
          <w:rPr>
            <w:highlight w:val="lightGray"/>
            <w:rPrChange w:id="346" w:author="Huawei C Second Monday" w:date="2021-05-24T17:30:00Z">
              <w:rPr/>
            </w:rPrChange>
          </w:rPr>
          <w:t>The</w:t>
        </w:r>
        <w:r w:rsidR="00B8489A">
          <w:t xml:space="preserve"> </w:t>
        </w:r>
      </w:ins>
      <w:ins w:id="347" w:author="Qualcomm -" w:date="2021-05-10T11:25:00Z">
        <w:r w:rsidRPr="00A7799E">
          <w:t>Remote UE follows the N3IWF selection procedure as described in clause</w:t>
        </w:r>
        <w:r>
          <w:t> </w:t>
        </w:r>
        <w:r w:rsidRPr="00A7799E">
          <w:t>6.</w:t>
        </w:r>
        <w:r>
          <w:t>5.1.2.2</w:t>
        </w:r>
        <w:r w:rsidRPr="00A7799E">
          <w:t>.</w:t>
        </w:r>
      </w:ins>
    </w:p>
    <w:p w14:paraId="3B9AF5CC" w14:textId="49376EB0" w:rsidR="00F60D32" w:rsidRPr="00A7799E" w:rsidRDefault="00F60D32" w:rsidP="00F60D32">
      <w:pPr>
        <w:pStyle w:val="B1"/>
        <w:rPr>
          <w:ins w:id="348" w:author="Qualcomm -" w:date="2021-05-10T11:25:00Z"/>
        </w:rPr>
      </w:pPr>
      <w:ins w:id="349" w:author="Qualcomm -" w:date="2021-05-10T11:25:00Z">
        <w:r w:rsidRPr="00A7799E">
          <w:t>6.</w:t>
        </w:r>
        <w:r w:rsidRPr="00A7799E">
          <w:tab/>
        </w:r>
      </w:ins>
      <w:ins w:id="350" w:author="Huawei C Second Monday" w:date="2021-05-24T17:30:00Z">
        <w:r w:rsidR="00B8489A" w:rsidRPr="00B8489A">
          <w:rPr>
            <w:highlight w:val="lightGray"/>
            <w:rPrChange w:id="351" w:author="Huawei C Second Monday" w:date="2021-05-24T17:30:00Z">
              <w:rPr/>
            </w:rPrChange>
          </w:rPr>
          <w:t>The</w:t>
        </w:r>
        <w:r w:rsidR="00B8489A">
          <w:t xml:space="preserve"> </w:t>
        </w:r>
      </w:ins>
      <w:ins w:id="352" w:author="Qualcomm -" w:date="2021-05-10T11:25:00Z">
        <w:r w:rsidRPr="00A7799E">
          <w:t>Remote UE establishes</w:t>
        </w:r>
      </w:ins>
      <w:ins w:id="353" w:author="Huawei C Second Monday" w:date="2021-05-24T17:31:00Z">
        <w:r w:rsidR="00B8489A">
          <w:t xml:space="preserve"> </w:t>
        </w:r>
        <w:r w:rsidR="00B8489A" w:rsidRPr="00B8489A">
          <w:rPr>
            <w:highlight w:val="lightGray"/>
            <w:rPrChange w:id="354" w:author="Huawei C Second Monday" w:date="2021-05-24T17:31:00Z">
              <w:rPr/>
            </w:rPrChange>
          </w:rPr>
          <w:t>a</w:t>
        </w:r>
      </w:ins>
      <w:ins w:id="355" w:author="Qualcomm -" w:date="2021-05-10T11:25:00Z">
        <w:r w:rsidRPr="00A7799E">
          <w:t xml:space="preserve"> signalling IPsec tunnel using IKE procedures with</w:t>
        </w:r>
      </w:ins>
      <w:ins w:id="356" w:author="Huawei C Second Monday" w:date="2021-05-24T17:31:00Z">
        <w:r w:rsidR="00B8489A">
          <w:t xml:space="preserve"> </w:t>
        </w:r>
        <w:r w:rsidR="00B8489A" w:rsidRPr="00B8489A">
          <w:rPr>
            <w:highlight w:val="lightGray"/>
            <w:rPrChange w:id="357" w:author="Huawei C Second Monday" w:date="2021-05-24T17:31:00Z">
              <w:rPr/>
            </w:rPrChange>
          </w:rPr>
          <w:t>a</w:t>
        </w:r>
      </w:ins>
      <w:ins w:id="358" w:author="Qualcomm -" w:date="2021-05-10T11:25:00Z">
        <w:r w:rsidRPr="00A7799E">
          <w:t xml:space="preserve"> N3IWF and performs NAS Registration as shown in Figure 4.12.2.2-1 of TS</w:t>
        </w:r>
        <w:r>
          <w:t> </w:t>
        </w:r>
        <w:r w:rsidRPr="00A7799E">
          <w:t>23.502</w:t>
        </w:r>
        <w:r>
          <w:t> </w:t>
        </w:r>
        <w:r w:rsidRPr="00A7799E">
          <w:t xml:space="preserve">[8]. After the </w:t>
        </w:r>
        <w:proofErr w:type="spellStart"/>
        <w:r w:rsidRPr="00A7799E">
          <w:t>IPSec</w:t>
        </w:r>
        <w:proofErr w:type="spellEnd"/>
        <w:r w:rsidRPr="00A7799E">
          <w:t xml:space="preserve"> tunnel is established, </w:t>
        </w:r>
      </w:ins>
      <w:ins w:id="359" w:author="Huawei C Second Monday" w:date="2021-05-24T17:31:00Z">
        <w:r w:rsidR="00B8489A" w:rsidRPr="00B8489A">
          <w:rPr>
            <w:highlight w:val="lightGray"/>
            <w:rPrChange w:id="360" w:author="Huawei C Second Monday" w:date="2021-05-24T17:31:00Z">
              <w:rPr/>
            </w:rPrChange>
          </w:rPr>
          <w:t>the</w:t>
        </w:r>
        <w:r w:rsidR="00B8489A">
          <w:t xml:space="preserve"> </w:t>
        </w:r>
      </w:ins>
      <w:ins w:id="361" w:author="Qualcomm -" w:date="2021-05-10T11:25:00Z">
        <w:r w:rsidRPr="00A7799E">
          <w:t xml:space="preserve">Remote UE can perform any of the NAS procedures (incl. PDU Session establishment for the </w:t>
        </w:r>
        <w:r>
          <w:t xml:space="preserve">Layer-3 UE-to-Network </w:t>
        </w:r>
        <w:r w:rsidRPr="00A7799E">
          <w:t xml:space="preserve">Relay PDU </w:t>
        </w:r>
      </w:ins>
      <w:ins w:id="362" w:author="Huawei C Second Monday" w:date="2021-05-24T17:31:00Z">
        <w:r w:rsidR="00B8489A" w:rsidRPr="00B8489A">
          <w:rPr>
            <w:highlight w:val="lightGray"/>
            <w:rPrChange w:id="363" w:author="Huawei C Second Monday" w:date="2021-05-24T17:31:00Z">
              <w:rPr/>
            </w:rPrChange>
          </w:rPr>
          <w:t>S</w:t>
        </w:r>
      </w:ins>
      <w:ins w:id="364" w:author="Qualcomm -" w:date="2021-05-10T11:25:00Z">
        <w:del w:id="365" w:author="Huawei C Second Monday" w:date="2021-05-24T17:31:00Z">
          <w:r w:rsidRPr="00B8489A" w:rsidDel="00B8489A">
            <w:rPr>
              <w:highlight w:val="lightGray"/>
              <w:rPrChange w:id="366" w:author="Huawei C Second Monday" w:date="2021-05-24T17:31:00Z">
                <w:rPr/>
              </w:rPrChange>
            </w:rPr>
            <w:delText>s</w:delText>
          </w:r>
        </w:del>
        <w:r w:rsidRPr="00A7799E">
          <w:t>essions) as specified in clause 4.12 of TS</w:t>
        </w:r>
        <w:r>
          <w:t> </w:t>
        </w:r>
        <w:r w:rsidRPr="00A7799E">
          <w:t>23.502</w:t>
        </w:r>
        <w:r>
          <w:t> </w:t>
        </w:r>
        <w:r w:rsidRPr="00A7799E">
          <w:t>[8].</w:t>
        </w:r>
      </w:ins>
    </w:p>
    <w:p w14:paraId="42D45DF7" w14:textId="5499AA1E" w:rsidR="00F60D32" w:rsidRPr="00A7799E" w:rsidRDefault="00F60D32" w:rsidP="00F60D32">
      <w:pPr>
        <w:rPr>
          <w:ins w:id="367" w:author="Qualcomm -" w:date="2021-05-10T11:25:00Z"/>
          <w:lang w:eastAsia="zh-CN"/>
        </w:rPr>
      </w:pPr>
      <w:ins w:id="368" w:author="Qualcomm -" w:date="2021-05-10T11:25:00Z">
        <w:r w:rsidRPr="00A7799E">
          <w:t xml:space="preserve">IKE keep alive(s) between the Remote UE and the N3IWF are used for detecting possible path failure. The Remote UE may change </w:t>
        </w:r>
        <w:r>
          <w:t xml:space="preserve">Layer-3 UE-to-Network </w:t>
        </w:r>
        <w:r w:rsidRPr="00A7799E">
          <w:t xml:space="preserve">Relay </w:t>
        </w:r>
        <w:del w:id="369" w:author="Huawei C Second Monday" w:date="2021-05-24T17:31:00Z">
          <w:r w:rsidRPr="00B8489A" w:rsidDel="00B8489A">
            <w:rPr>
              <w:highlight w:val="lightGray"/>
              <w:rPrChange w:id="370" w:author="Huawei C Second Monday" w:date="2021-05-24T17:31:00Z">
                <w:rPr/>
              </w:rPrChange>
            </w:rPr>
            <w:delText>UE</w:delText>
          </w:r>
        </w:del>
        <w:r w:rsidRPr="00A7799E">
          <w:t xml:space="preserve">(s) while maintain the session with </w:t>
        </w:r>
      </w:ins>
      <w:ins w:id="371" w:author="Huawei C Second Monday" w:date="2021-05-24T17:31:00Z">
        <w:r w:rsidR="00B8489A" w:rsidRPr="00B8489A">
          <w:rPr>
            <w:highlight w:val="lightGray"/>
            <w:rPrChange w:id="372" w:author="Huawei C Second Monday" w:date="2021-05-24T17:32:00Z">
              <w:rPr/>
            </w:rPrChange>
          </w:rPr>
          <w:t>the</w:t>
        </w:r>
        <w:r w:rsidR="00B8489A">
          <w:t xml:space="preserve"> </w:t>
        </w:r>
      </w:ins>
      <w:ins w:id="373" w:author="Qualcomm -" w:date="2021-05-10T11:25:00Z">
        <w:r w:rsidRPr="00A7799E">
          <w:t xml:space="preserve">N3IWF when the Remote UE and </w:t>
        </w:r>
      </w:ins>
      <w:ins w:id="374" w:author="Huawei C Second Monday" w:date="2021-05-24T17:32:00Z">
        <w:r w:rsidR="00B8489A" w:rsidRPr="00B8489A">
          <w:rPr>
            <w:highlight w:val="lightGray"/>
            <w:rPrChange w:id="375" w:author="Huawei C Second Monday" w:date="2021-05-24T17:32:00Z">
              <w:rPr/>
            </w:rPrChange>
          </w:rPr>
          <w:t>the</w:t>
        </w:r>
        <w:r w:rsidR="00B8489A">
          <w:t xml:space="preserve"> </w:t>
        </w:r>
      </w:ins>
      <w:ins w:id="376" w:author="Qualcomm -" w:date="2021-05-10T11:25:00Z">
        <w:r w:rsidRPr="00A7799E">
          <w:t>N3IWF support MOBIKE. This is negotiated between the Remote UE and the N3IWF as specified in TS</w:t>
        </w:r>
        <w:r>
          <w:t> </w:t>
        </w:r>
        <w:r w:rsidRPr="00A7799E">
          <w:t>23.502</w:t>
        </w:r>
        <w:r>
          <w:t> </w:t>
        </w:r>
        <w:r w:rsidRPr="00A7799E">
          <w:t xml:space="preserve">[8], clause 4.12.2.2). When IKE keep alive(s) are used, the Remote UE needs to keep the PC5 connection and </w:t>
        </w:r>
        <w:r>
          <w:t xml:space="preserve">Layer-3 UE-to-Network </w:t>
        </w:r>
        <w:r w:rsidRPr="00A7799E">
          <w:t xml:space="preserve">Relay </w:t>
        </w:r>
        <w:del w:id="377" w:author="Huawei C Second Monday" w:date="2021-05-24T17:32:00Z">
          <w:r w:rsidRPr="00B8489A" w:rsidDel="00B8489A">
            <w:rPr>
              <w:highlight w:val="lightGray"/>
              <w:rPrChange w:id="378" w:author="Huawei C Second Monday" w:date="2021-05-24T17:32:00Z">
                <w:rPr/>
              </w:rPrChange>
            </w:rPr>
            <w:delText>UE</w:delText>
          </w:r>
          <w:r w:rsidRPr="00A7799E" w:rsidDel="00B8489A">
            <w:delText xml:space="preserve"> </w:delText>
          </w:r>
        </w:del>
        <w:r w:rsidRPr="00A7799E">
          <w:t>keeps the PDU Session.</w:t>
        </w:r>
      </w:ins>
    </w:p>
    <w:p w14:paraId="16633F73" w14:textId="4B7F0DB9" w:rsidR="00104373" w:rsidRDefault="00104373" w:rsidP="00104373">
      <w:pPr>
        <w:keepNext/>
        <w:keepLines/>
        <w:overflowPunct/>
        <w:autoSpaceDE/>
        <w:autoSpaceDN/>
        <w:adjustRightInd/>
        <w:spacing w:before="120"/>
        <w:ind w:left="1701" w:hanging="1701"/>
        <w:textAlignment w:val="auto"/>
        <w:outlineLvl w:val="4"/>
        <w:rPr>
          <w:ins w:id="379" w:author="Qualcomm -" w:date="2021-05-10T12:21:00Z"/>
          <w:rFonts w:ascii="Arial" w:eastAsia="SimSun" w:hAnsi="Arial"/>
          <w:color w:val="auto"/>
          <w:sz w:val="22"/>
          <w:lang w:eastAsia="en-US"/>
        </w:rPr>
      </w:pPr>
      <w:ins w:id="380" w:author="Qualcomm -" w:date="2021-05-10T12:21:00Z">
        <w:r w:rsidRPr="00967B2F">
          <w:rPr>
            <w:rFonts w:ascii="Arial" w:eastAsia="SimSun" w:hAnsi="Arial"/>
            <w:color w:val="auto"/>
            <w:sz w:val="22"/>
            <w:highlight w:val="yellow"/>
            <w:lang w:eastAsia="en-US"/>
          </w:rPr>
          <w:lastRenderedPageBreak/>
          <w:t>6.5.1</w:t>
        </w:r>
        <w:proofErr w:type="gramStart"/>
        <w:r w:rsidRPr="00967B2F">
          <w:rPr>
            <w:rFonts w:ascii="Arial" w:eastAsia="SimSun" w:hAnsi="Arial"/>
            <w:color w:val="auto"/>
            <w:sz w:val="22"/>
            <w:highlight w:val="yellow"/>
            <w:lang w:eastAsia="en-US"/>
          </w:rPr>
          <w:t>.x.</w:t>
        </w:r>
        <w:r>
          <w:rPr>
            <w:rFonts w:ascii="Arial" w:eastAsia="SimSun" w:hAnsi="Arial"/>
            <w:color w:val="auto"/>
            <w:sz w:val="22"/>
            <w:lang w:eastAsia="en-US"/>
          </w:rPr>
          <w:t>2</w:t>
        </w:r>
        <w:proofErr w:type="gramEnd"/>
        <w:r w:rsidRPr="00E71599">
          <w:rPr>
            <w:rFonts w:ascii="Arial" w:eastAsia="SimSun" w:hAnsi="Arial"/>
            <w:color w:val="auto"/>
            <w:sz w:val="22"/>
            <w:lang w:eastAsia="en-US"/>
          </w:rPr>
          <w:tab/>
        </w:r>
        <w:r w:rsidRPr="00104373">
          <w:rPr>
            <w:rFonts w:ascii="Arial" w:eastAsia="SimSun" w:hAnsi="Arial"/>
            <w:color w:val="auto"/>
            <w:sz w:val="22"/>
            <w:lang w:eastAsia="en-US"/>
          </w:rPr>
          <w:t>N3IWF selection procedure</w:t>
        </w:r>
      </w:ins>
    </w:p>
    <w:p w14:paraId="6C4D00AE" w14:textId="2A144158" w:rsidR="00F60D32" w:rsidRPr="00A7799E" w:rsidRDefault="00F60D32" w:rsidP="00F60D32">
      <w:pPr>
        <w:rPr>
          <w:ins w:id="381" w:author="Qualcomm -" w:date="2021-05-10T11:25:00Z"/>
        </w:rPr>
      </w:pPr>
      <w:ins w:id="382" w:author="Qualcomm -" w:date="2021-05-10T11:25:00Z">
        <w:r w:rsidRPr="00A7799E">
          <w:t xml:space="preserve">When the Remote UE </w:t>
        </w:r>
        <w:del w:id="383" w:author="Hietalahti, Hannu (Nokia - FI/Oulu)" w:date="2021-05-20T16:28:00Z">
          <w:r w:rsidRPr="00D92314" w:rsidDel="00D92314">
            <w:rPr>
              <w:highlight w:val="magenta"/>
              <w:rPrChange w:id="384" w:author="Hietalahti, Hannu (Nokia - FI/Oulu)" w:date="2021-05-20T16:28:00Z">
                <w:rPr/>
              </w:rPrChange>
            </w:rPr>
            <w:delText>selects a</w:delText>
          </w:r>
        </w:del>
      </w:ins>
      <w:ins w:id="385" w:author="Hietalahti, Hannu (Nokia - FI/Oulu)" w:date="2021-05-20T16:28:00Z">
        <w:r w:rsidR="00D92314" w:rsidRPr="00D92314">
          <w:rPr>
            <w:highlight w:val="magenta"/>
            <w:rPrChange w:id="386" w:author="Hietalahti, Hannu (Nokia - FI/Oulu)" w:date="2021-05-20T16:28:00Z">
              <w:rPr/>
            </w:rPrChange>
          </w:rPr>
          <w:t>relays traffic over</w:t>
        </w:r>
      </w:ins>
      <w:ins w:id="387" w:author="Qualcomm -" w:date="2021-05-10T11:25:00Z">
        <w:r w:rsidRPr="00A7799E">
          <w:t xml:space="preserve"> </w:t>
        </w:r>
        <w:r>
          <w:t xml:space="preserve">Layer-3 </w:t>
        </w:r>
        <w:r w:rsidRPr="00A7799E">
          <w:t xml:space="preserve">UE-to-Network Relay that supports N3IWF, </w:t>
        </w:r>
      </w:ins>
      <w:ins w:id="388" w:author="Hietalahti, Hannu (Nokia - FI/Oulu)" w:date="2021-05-20T16:29:00Z">
        <w:r w:rsidR="00D92314" w:rsidRPr="00D92314">
          <w:rPr>
            <w:highlight w:val="magenta"/>
            <w:rPrChange w:id="389" w:author="Hietalahti, Hannu (Nokia - FI/Oulu)" w:date="2021-05-20T16:29:00Z">
              <w:rPr/>
            </w:rPrChange>
          </w:rPr>
          <w:t>the</w:t>
        </w:r>
        <w:r w:rsidR="00D92314">
          <w:t xml:space="preserve"> </w:t>
        </w:r>
      </w:ins>
      <w:ins w:id="390" w:author="Qualcomm -" w:date="2021-05-10T11:25:00Z">
        <w:r w:rsidRPr="00A7799E">
          <w:t xml:space="preserve">Remote UE </w:t>
        </w:r>
        <w:del w:id="391" w:author="Hietalahti, Hannu (Nokia - FI/Oulu)" w:date="2021-05-20T16:29:00Z">
          <w:r w:rsidRPr="00D92314" w:rsidDel="00D92314">
            <w:rPr>
              <w:highlight w:val="magenta"/>
              <w:rPrChange w:id="392" w:author="Hietalahti, Hannu (Nokia - FI/Oulu)" w:date="2021-05-20T16:29:00Z">
                <w:rPr/>
              </w:rPrChange>
            </w:rPr>
            <w:delText>supports</w:delText>
          </w:r>
        </w:del>
      </w:ins>
      <w:ins w:id="393" w:author="Hietalahti, Hannu (Nokia - FI/Oulu)" w:date="2021-05-20T16:29:00Z">
        <w:r w:rsidR="00D92314" w:rsidRPr="00D92314">
          <w:rPr>
            <w:highlight w:val="magenta"/>
            <w:rPrChange w:id="394" w:author="Hietalahti, Hannu (Nokia - FI/Oulu)" w:date="2021-05-20T16:29:00Z">
              <w:rPr/>
            </w:rPrChange>
          </w:rPr>
          <w:t>selects</w:t>
        </w:r>
      </w:ins>
      <w:ins w:id="395" w:author="Qualcomm -" w:date="2021-05-10T11:25:00Z">
        <w:r w:rsidRPr="00A7799E">
          <w:t xml:space="preserve"> the N3IWF </w:t>
        </w:r>
        <w:del w:id="396" w:author="Hietalahti, Hannu (Nokia - FI/Oulu)" w:date="2021-05-20T16:29:00Z">
          <w:r w:rsidRPr="00D92314" w:rsidDel="00D92314">
            <w:rPr>
              <w:highlight w:val="magenta"/>
              <w:rPrChange w:id="397" w:author="Hietalahti, Hannu (Nokia - FI/Oulu)" w:date="2021-05-20T16:30:00Z">
                <w:rPr/>
              </w:rPrChange>
            </w:rPr>
            <w:delText>selection procedures defined</w:delText>
          </w:r>
        </w:del>
      </w:ins>
      <w:ins w:id="398" w:author="Hietalahti, Hannu (Nokia - FI/Oulu)" w:date="2021-05-20T16:29:00Z">
        <w:r w:rsidR="00D92314" w:rsidRPr="00D92314">
          <w:rPr>
            <w:highlight w:val="magenta"/>
            <w:rPrChange w:id="399" w:author="Hietalahti, Hannu (Nokia - FI/Oulu)" w:date="2021-05-20T16:30:00Z">
              <w:rPr/>
            </w:rPrChange>
          </w:rPr>
          <w:t>using the N3IWF identifier configuration procedure that</w:t>
        </w:r>
      </w:ins>
      <w:ins w:id="400" w:author="Hietalahti, Hannu (Nokia - FI/Oulu)" w:date="2021-05-20T16:30:00Z">
        <w:r w:rsidR="00D92314" w:rsidRPr="00D92314">
          <w:rPr>
            <w:highlight w:val="magenta"/>
            <w:rPrChange w:id="401" w:author="Hietalahti, Hannu (Nokia - FI/Oulu)" w:date="2021-05-20T16:30:00Z">
              <w:rPr/>
            </w:rPrChange>
          </w:rPr>
          <w:t xml:space="preserve"> is </w:t>
        </w:r>
      </w:ins>
      <w:ins w:id="402" w:author="Hietalahti, Hannu (Nokia - FI/Oulu)" w:date="2021-05-20T16:29:00Z">
        <w:r w:rsidR="00D92314" w:rsidRPr="00D92314">
          <w:rPr>
            <w:highlight w:val="magenta"/>
            <w:rPrChange w:id="403" w:author="Hietalahti, Hannu (Nokia - FI/Oulu)" w:date="2021-05-20T16:30:00Z">
              <w:rPr/>
            </w:rPrChange>
          </w:rPr>
          <w:t>specified</w:t>
        </w:r>
      </w:ins>
      <w:ins w:id="404" w:author="Qualcomm -" w:date="2021-05-10T11:25:00Z">
        <w:r w:rsidRPr="00A7799E">
          <w:t xml:space="preserve"> in clause 6.3.6 of TS</w:t>
        </w:r>
        <w:r>
          <w:t> </w:t>
        </w:r>
        <w:r w:rsidRPr="00A7799E">
          <w:t>23.501</w:t>
        </w:r>
        <w:r>
          <w:t> </w:t>
        </w:r>
        <w:r w:rsidRPr="00A7799E">
          <w:t>[6] for untrusted non-3GPP access with the below additional procedures.</w:t>
        </w:r>
      </w:ins>
    </w:p>
    <w:p w14:paraId="611FFD15" w14:textId="1FB32482" w:rsidR="00F60D32" w:rsidRPr="00A7799E" w:rsidRDefault="00F60D32" w:rsidP="00F60D32">
      <w:pPr>
        <w:rPr>
          <w:ins w:id="405" w:author="Qualcomm -" w:date="2021-05-10T11:25:00Z"/>
        </w:rPr>
      </w:pPr>
      <w:ins w:id="406" w:author="Qualcomm -" w:date="2021-05-10T11:25:00Z">
        <w:r w:rsidRPr="00A7799E">
          <w:t xml:space="preserve">To support the N3IWF selection, </w:t>
        </w:r>
      </w:ins>
      <w:ins w:id="407" w:author="Huawei C Second Monday" w:date="2021-05-24T17:33:00Z">
        <w:r w:rsidR="00B8489A" w:rsidRPr="00B8489A">
          <w:rPr>
            <w:highlight w:val="lightGray"/>
            <w:rPrChange w:id="408" w:author="Huawei C Second Monday" w:date="2021-05-24T17:33:00Z">
              <w:rPr/>
            </w:rPrChange>
          </w:rPr>
          <w:t>a</w:t>
        </w:r>
        <w:r w:rsidR="00B8489A">
          <w:t xml:space="preserve"> </w:t>
        </w:r>
      </w:ins>
      <w:ins w:id="409" w:author="Qualcomm -" w:date="2021-05-10T11:25:00Z">
        <w:r w:rsidRPr="00A7799E">
          <w:t>Remote UE is configured by HPLMN with following information:</w:t>
        </w:r>
      </w:ins>
    </w:p>
    <w:p w14:paraId="233D01CC" w14:textId="77777777" w:rsidR="00F60D32" w:rsidRPr="00A7799E" w:rsidRDefault="00F60D32" w:rsidP="00F60D32">
      <w:pPr>
        <w:pStyle w:val="B1"/>
        <w:rPr>
          <w:ins w:id="410" w:author="Qualcomm -" w:date="2021-05-10T11:25:00Z"/>
          <w:lang w:eastAsia="zh-CN"/>
        </w:rPr>
      </w:pPr>
      <w:ins w:id="411" w:author="Qualcomm -" w:date="2021-05-10T11:25:00Z">
        <w:r w:rsidRPr="00A7799E">
          <w:rPr>
            <w:lang w:eastAsia="zh-CN"/>
          </w:rPr>
          <w:t>1.</w:t>
        </w:r>
        <w:r w:rsidRPr="00A7799E">
          <w:rPr>
            <w:lang w:eastAsia="zh-CN"/>
          </w:rPr>
          <w:tab/>
          <w:t>N3IWF identifier configuration (either FQDN or IP address) in the HPLMN.</w:t>
        </w:r>
      </w:ins>
    </w:p>
    <w:p w14:paraId="767AA98D" w14:textId="77777777" w:rsidR="00F60D32" w:rsidRPr="00A7799E" w:rsidRDefault="00F60D32" w:rsidP="00F60D32">
      <w:pPr>
        <w:pStyle w:val="B1"/>
        <w:rPr>
          <w:ins w:id="412" w:author="Qualcomm -" w:date="2021-05-10T11:25:00Z"/>
          <w:lang w:eastAsia="zh-CN"/>
        </w:rPr>
      </w:pPr>
      <w:ins w:id="413" w:author="Qualcomm -" w:date="2021-05-10T11:25:00Z">
        <w:r w:rsidRPr="00A7799E">
          <w:rPr>
            <w:lang w:eastAsia="zh-CN"/>
          </w:rPr>
          <w:t>2.</w:t>
        </w:r>
        <w:r w:rsidRPr="00A7799E">
          <w:rPr>
            <w:lang w:eastAsia="zh-CN"/>
          </w:rPr>
          <w:tab/>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access node selection information - a prioritized list of PLMNs for N3IWF selection. It also indicates if selection of an N3IWF in a PLMN should be based on Tracking Area Identity FQDN or on Operator Identifier FQDN.</w:t>
        </w:r>
      </w:ins>
    </w:p>
    <w:p w14:paraId="5AC77A23" w14:textId="0AC38B37" w:rsidR="00F60D32" w:rsidRPr="00A7799E" w:rsidRDefault="00F60D32" w:rsidP="00F60D32">
      <w:pPr>
        <w:rPr>
          <w:ins w:id="414" w:author="Qualcomm -" w:date="2021-05-10T11:25:00Z"/>
          <w:lang w:eastAsia="zh-CN"/>
        </w:rPr>
      </w:pPr>
      <w:ins w:id="415" w:author="Qualcomm -" w:date="2021-05-10T11:25:00Z">
        <w:r w:rsidRPr="00A7799E">
          <w:rPr>
            <w:lang w:eastAsia="zh-CN"/>
          </w:rPr>
          <w:t xml:space="preserve">When the </w:t>
        </w:r>
      </w:ins>
      <w:ins w:id="416" w:author="Hietalahti, Hannu (Nokia - FI/Oulu)" w:date="2021-05-20T16:30:00Z">
        <w:r w:rsidR="00D92314" w:rsidRPr="00D92314">
          <w:rPr>
            <w:highlight w:val="magenta"/>
            <w:lang w:eastAsia="zh-CN"/>
            <w:rPrChange w:id="417" w:author="Hietalahti, Hannu (Nokia - FI/Oulu)" w:date="2021-05-20T16:30:00Z">
              <w:rPr>
                <w:lang w:eastAsia="zh-CN"/>
              </w:rPr>
            </w:rPrChange>
          </w:rPr>
          <w:t>Remote</w:t>
        </w:r>
        <w:r w:rsidR="00D92314">
          <w:rPr>
            <w:lang w:eastAsia="zh-CN"/>
          </w:rPr>
          <w:t xml:space="preserve"> </w:t>
        </w:r>
      </w:ins>
      <w:ins w:id="418" w:author="Qualcomm -" w:date="2021-05-10T11:25:00Z">
        <w:r w:rsidRPr="00A7799E">
          <w:rPr>
            <w:lang w:eastAsia="zh-CN"/>
          </w:rPr>
          <w:t xml:space="preserve">UE decides to select an N3IWF in the HPLMN, the Remote UE uses the N3IWF identifier configuration, if configured, to find the IP address of the N3IWF in the HPLMN. Otherwise, Remote UE constructs N3IWF FQDN based on either the Tracking </w:t>
        </w:r>
      </w:ins>
      <w:ins w:id="419" w:author="Huawei C Second Monday" w:date="2021-05-24T17:36:00Z">
        <w:r w:rsidR="00B8489A" w:rsidRPr="00B8489A">
          <w:rPr>
            <w:highlight w:val="lightGray"/>
            <w:lang w:eastAsia="zh-CN"/>
            <w:rPrChange w:id="420" w:author="Huawei C Second Monday" w:date="2021-05-24T17:36:00Z">
              <w:rPr>
                <w:lang w:eastAsia="zh-CN"/>
              </w:rPr>
            </w:rPrChange>
          </w:rPr>
          <w:t>A</w:t>
        </w:r>
      </w:ins>
      <w:ins w:id="421" w:author="Qualcomm -" w:date="2021-05-10T11:25:00Z">
        <w:del w:id="422" w:author="Huawei C Second Monday" w:date="2021-05-24T17:36:00Z">
          <w:r w:rsidRPr="00B8489A" w:rsidDel="00B8489A">
            <w:rPr>
              <w:highlight w:val="lightGray"/>
              <w:lang w:eastAsia="zh-CN"/>
              <w:rPrChange w:id="423" w:author="Huawei C Second Monday" w:date="2021-05-24T17:36:00Z">
                <w:rPr>
                  <w:lang w:eastAsia="zh-CN"/>
                </w:rPr>
              </w:rPrChange>
            </w:rPr>
            <w:delText>a</w:delText>
          </w:r>
        </w:del>
        <w:r w:rsidRPr="00A7799E">
          <w:rPr>
            <w:lang w:eastAsia="zh-CN"/>
          </w:rPr>
          <w:t xml:space="preserve">rea Identity FQDN or on Operator Identifier FQDN of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node selection information.</w:t>
        </w:r>
      </w:ins>
    </w:p>
    <w:p w14:paraId="31A56A8E" w14:textId="32EB6272" w:rsidR="00F60D32" w:rsidRPr="00A7799E" w:rsidRDefault="00F60D32" w:rsidP="00F60D32">
      <w:pPr>
        <w:rPr>
          <w:ins w:id="424" w:author="Qualcomm -" w:date="2021-05-10T11:25:00Z"/>
          <w:lang w:eastAsia="zh-CN"/>
        </w:rPr>
      </w:pPr>
      <w:ins w:id="425" w:author="Qualcomm -" w:date="2021-05-10T11:25:00Z">
        <w:r w:rsidRPr="00A7799E">
          <w:rPr>
            <w:lang w:eastAsia="zh-CN"/>
          </w:rPr>
          <w:t xml:space="preserve">To assist the Remote UE with N3IWF selection, the </w:t>
        </w:r>
        <w:r>
          <w:rPr>
            <w:lang w:eastAsia="zh-CN"/>
          </w:rPr>
          <w:t xml:space="preserve">Layer-3 UE-to-Network </w:t>
        </w:r>
        <w:r w:rsidRPr="00A7799E">
          <w:rPr>
            <w:lang w:eastAsia="zh-CN"/>
          </w:rPr>
          <w:t xml:space="preserve">Relay </w:t>
        </w:r>
        <w:del w:id="426" w:author="Huawei C Second Monday" w:date="2021-05-24T17:36:00Z">
          <w:r w:rsidRPr="00B8489A" w:rsidDel="00B8489A">
            <w:rPr>
              <w:highlight w:val="lightGray"/>
              <w:lang w:eastAsia="zh-CN"/>
              <w:rPrChange w:id="427" w:author="Huawei C Second Monday" w:date="2021-05-24T17:36:00Z">
                <w:rPr>
                  <w:lang w:eastAsia="zh-CN"/>
                </w:rPr>
              </w:rPrChange>
            </w:rPr>
            <w:delText>UE</w:delText>
          </w:r>
          <w:r w:rsidDel="00B8489A">
            <w:rPr>
              <w:lang w:eastAsia="zh-CN"/>
            </w:rPr>
            <w:delText xml:space="preserve"> </w:delText>
          </w:r>
        </w:del>
        <w:r>
          <w:rPr>
            <w:lang w:eastAsia="zh-CN"/>
          </w:rPr>
          <w:t>supporting N3IWF access</w:t>
        </w:r>
        <w:r w:rsidRPr="00A7799E">
          <w:rPr>
            <w:lang w:eastAsia="zh-CN"/>
          </w:rPr>
          <w:t xml:space="preserve"> advertises the 5GS TAI corresponding to the serving cell</w:t>
        </w:r>
      </w:ins>
      <w:ins w:id="428" w:author="Qualcomm - Hong  " w:date="2021-05-24T13:34:00Z">
        <w:r w:rsidR="005325D6" w:rsidRPr="005325D6">
          <w:rPr>
            <w:highlight w:val="green"/>
            <w:lang w:eastAsia="zh-CN"/>
            <w:rPrChange w:id="429" w:author="Qualcomm - Hong  " w:date="2021-05-24T13:35:00Z">
              <w:rPr>
                <w:lang w:eastAsia="zh-CN"/>
              </w:rPr>
            </w:rPrChange>
          </w:rPr>
          <w:t xml:space="preserve">, as defined in clause </w:t>
        </w:r>
      </w:ins>
      <w:ins w:id="430" w:author="Qualcomm - Hong  " w:date="2021-05-24T13:35:00Z">
        <w:r w:rsidR="005325D6" w:rsidRPr="005325D6">
          <w:rPr>
            <w:highlight w:val="green"/>
            <w:lang w:eastAsia="zh-CN"/>
            <w:rPrChange w:id="431" w:author="Qualcomm - Hong  " w:date="2021-05-24T13:35:00Z">
              <w:rPr>
                <w:lang w:eastAsia="zh-CN"/>
              </w:rPr>
            </w:rPrChange>
          </w:rPr>
          <w:t>5.9.3,</w:t>
        </w:r>
      </w:ins>
      <w:ins w:id="432" w:author="Qualcomm -" w:date="2021-05-10T11:25:00Z">
        <w:r w:rsidRPr="005325D6">
          <w:rPr>
            <w:highlight w:val="green"/>
            <w:lang w:eastAsia="zh-CN"/>
            <w:rPrChange w:id="433" w:author="Qualcomm - Hong  " w:date="2021-05-24T13:35:00Z">
              <w:rPr>
                <w:lang w:eastAsia="zh-CN"/>
              </w:rPr>
            </w:rPrChange>
          </w:rPr>
          <w:t xml:space="preserve"> in the </w:t>
        </w:r>
        <w:del w:id="434" w:author="Qualcomm - Hong  " w:date="2021-05-24T13:34:00Z">
          <w:r w:rsidRPr="005325D6" w:rsidDel="005325D6">
            <w:rPr>
              <w:highlight w:val="green"/>
              <w:lang w:eastAsia="zh-CN"/>
              <w:rPrChange w:id="435" w:author="Qualcomm - Hong  " w:date="2021-05-24T13:35:00Z">
                <w:rPr>
                  <w:lang w:eastAsia="zh-CN"/>
                </w:rPr>
              </w:rPrChange>
            </w:rPr>
            <w:delText xml:space="preserve">PC5 UE-to-Network </w:delText>
          </w:r>
        </w:del>
      </w:ins>
      <w:ins w:id="436" w:author="Huawei C Second Monday" w:date="2021-05-24T17:36:00Z">
        <w:del w:id="437" w:author="Qualcomm - Hong  " w:date="2021-05-24T13:34:00Z">
          <w:r w:rsidR="00B8489A" w:rsidRPr="005325D6" w:rsidDel="005325D6">
            <w:rPr>
              <w:highlight w:val="green"/>
              <w:lang w:eastAsia="zh-CN"/>
              <w:rPrChange w:id="438" w:author="Qualcomm - Hong  " w:date="2021-05-24T13:35:00Z">
                <w:rPr>
                  <w:lang w:eastAsia="zh-CN"/>
                </w:rPr>
              </w:rPrChange>
            </w:rPr>
            <w:delText>D</w:delText>
          </w:r>
        </w:del>
      </w:ins>
      <w:ins w:id="439" w:author="Qualcomm -" w:date="2021-05-10T11:25:00Z">
        <w:del w:id="440" w:author="Qualcomm - Hong  " w:date="2021-05-24T13:34:00Z">
          <w:r w:rsidRPr="005325D6" w:rsidDel="005325D6">
            <w:rPr>
              <w:highlight w:val="green"/>
              <w:lang w:eastAsia="zh-CN"/>
              <w:rPrChange w:id="441" w:author="Qualcomm - Hong  " w:date="2021-05-24T13:35:00Z">
                <w:rPr>
                  <w:lang w:eastAsia="zh-CN"/>
                </w:rPr>
              </w:rPrChange>
            </w:rPr>
            <w:delText>discovery Announcement message (for Model A) or the UE-to-Network Relay d</w:delText>
          </w:r>
        </w:del>
      </w:ins>
      <w:ins w:id="442" w:author="Huawei C Second Monday" w:date="2021-05-24T17:36:00Z">
        <w:del w:id="443" w:author="Qualcomm - Hong  " w:date="2021-05-24T13:34:00Z">
          <w:r w:rsidR="00B8489A" w:rsidRPr="005325D6" w:rsidDel="005325D6">
            <w:rPr>
              <w:highlight w:val="green"/>
              <w:lang w:eastAsia="zh-CN"/>
              <w:rPrChange w:id="444" w:author="Qualcomm - Hong  " w:date="2021-05-24T13:35:00Z">
                <w:rPr>
                  <w:lang w:eastAsia="zh-CN"/>
                </w:rPr>
              </w:rPrChange>
            </w:rPr>
            <w:delText>D</w:delText>
          </w:r>
        </w:del>
      </w:ins>
      <w:ins w:id="445" w:author="Qualcomm -" w:date="2021-05-10T11:25:00Z">
        <w:del w:id="446" w:author="Qualcomm - Hong  " w:date="2021-05-24T13:34:00Z">
          <w:r w:rsidRPr="005325D6" w:rsidDel="005325D6">
            <w:rPr>
              <w:highlight w:val="green"/>
              <w:lang w:eastAsia="zh-CN"/>
              <w:rPrChange w:id="447" w:author="Qualcomm - Hong  " w:date="2021-05-24T13:35:00Z">
                <w:rPr>
                  <w:lang w:eastAsia="zh-CN"/>
                </w:rPr>
              </w:rPrChange>
            </w:rPr>
            <w:delText>iscovery Response message (for Model B) or in the Relay Discovery Additional Information message</w:delText>
          </w:r>
        </w:del>
      </w:ins>
      <w:ins w:id="448" w:author="Qualcomm - Hong  " w:date="2021-05-24T13:34:00Z">
        <w:r w:rsidR="005325D6" w:rsidRPr="005325D6">
          <w:rPr>
            <w:highlight w:val="green"/>
            <w:lang w:eastAsia="zh-CN"/>
            <w:rPrChange w:id="449" w:author="Qualcomm - Hong  " w:date="2021-05-24T13:35:00Z">
              <w:rPr>
                <w:lang w:eastAsia="zh-CN"/>
              </w:rPr>
            </w:rPrChange>
          </w:rPr>
          <w:t>UE-to-Network Relay Discovery procedure as defined in clause 6.3.2.3</w:t>
        </w:r>
      </w:ins>
      <w:ins w:id="450" w:author="Qualcomm -" w:date="2021-05-10T11:25:00Z">
        <w:r w:rsidRPr="005325D6">
          <w:rPr>
            <w:highlight w:val="green"/>
            <w:lang w:eastAsia="zh-CN"/>
            <w:rPrChange w:id="451" w:author="Qualcomm - Hong  " w:date="2021-05-24T13:35:00Z">
              <w:rPr>
                <w:lang w:eastAsia="zh-CN"/>
              </w:rPr>
            </w:rPrChange>
          </w:rPr>
          <w:t>.</w:t>
        </w:r>
      </w:ins>
    </w:p>
    <w:p w14:paraId="31F59B42" w14:textId="6497BCBA" w:rsidR="00F60D32" w:rsidRPr="00A7799E" w:rsidRDefault="00B8489A" w:rsidP="00F60D32">
      <w:pPr>
        <w:rPr>
          <w:ins w:id="452" w:author="Qualcomm -" w:date="2021-05-10T11:25:00Z"/>
          <w:lang w:eastAsia="zh-CN"/>
        </w:rPr>
      </w:pPr>
      <w:ins w:id="453" w:author="Huawei C Second Monday" w:date="2021-05-24T17:36:00Z">
        <w:r w:rsidRPr="00B8489A">
          <w:rPr>
            <w:highlight w:val="lightGray"/>
            <w:lang w:eastAsia="zh-CN"/>
            <w:rPrChange w:id="454" w:author="Huawei C Second Monday" w:date="2021-05-24T17:36:00Z">
              <w:rPr>
                <w:lang w:eastAsia="zh-CN"/>
              </w:rPr>
            </w:rPrChange>
          </w:rPr>
          <w:t>A</w:t>
        </w:r>
        <w:r>
          <w:rPr>
            <w:lang w:eastAsia="zh-CN"/>
          </w:rPr>
          <w:t xml:space="preserve"> </w:t>
        </w:r>
      </w:ins>
      <w:ins w:id="455" w:author="Qualcomm -" w:date="2021-05-10T11:25:00Z">
        <w:r w:rsidR="00F60D32" w:rsidRPr="00A7799E">
          <w:rPr>
            <w:lang w:eastAsia="zh-CN"/>
          </w:rPr>
          <w:t>Remote UE constructs the FQDN using either Tracking Area Identity FQDN or on Operator Identifier FQDN and selects the N3IWF using the procedures of N3IWF selection in clause 6.3.6 of TS</w:t>
        </w:r>
        <w:r w:rsidR="00F60D32">
          <w:rPr>
            <w:lang w:eastAsia="zh-CN"/>
          </w:rPr>
          <w:t> </w:t>
        </w:r>
        <w:r w:rsidR="00F60D32" w:rsidRPr="00A7799E">
          <w:rPr>
            <w:lang w:eastAsia="zh-CN"/>
          </w:rPr>
          <w:t>23.501</w:t>
        </w:r>
        <w:r w:rsidR="00F60D32">
          <w:rPr>
            <w:lang w:eastAsia="zh-CN"/>
          </w:rPr>
          <w:t> </w:t>
        </w:r>
        <w:r w:rsidR="00F60D32" w:rsidRPr="00A7799E">
          <w:rPr>
            <w:lang w:eastAsia="zh-CN"/>
          </w:rPr>
          <w:t>[6].</w:t>
        </w:r>
      </w:ins>
    </w:p>
    <w:p w14:paraId="36520C5E" w14:textId="02403C76" w:rsidR="00F60D32" w:rsidRPr="00A7799E" w:rsidRDefault="00F60D32" w:rsidP="00F60D32">
      <w:pPr>
        <w:rPr>
          <w:ins w:id="456" w:author="Qualcomm -" w:date="2021-05-10T11:25:00Z"/>
          <w:lang w:eastAsia="zh-CN"/>
        </w:rPr>
      </w:pPr>
      <w:ins w:id="457" w:author="Qualcomm -" w:date="2021-05-10T11:25:00Z">
        <w:r w:rsidRPr="00A7799E">
          <w:rPr>
            <w:lang w:eastAsia="zh-CN"/>
          </w:rPr>
          <w:t xml:space="preserve">N3IWF identifier configuration and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 xml:space="preserve">access node selection information are provided to the Remote UE </w:t>
        </w:r>
        <w:del w:id="458" w:author="Qualcomm - Hong  " w:date="2021-05-24T13:38:00Z">
          <w:r w:rsidRPr="000D5D61" w:rsidDel="005325D6">
            <w:rPr>
              <w:highlight w:val="green"/>
              <w:lang w:eastAsia="zh-CN"/>
              <w:rPrChange w:id="459" w:author="Qualcomm - Hong  " w:date="2021-05-24T13:38:00Z">
                <w:rPr>
                  <w:lang w:eastAsia="zh-CN"/>
                </w:rPr>
              </w:rPrChange>
            </w:rPr>
            <w:delText>via ANDSP or extension to</w:delText>
          </w:r>
        </w:del>
      </w:ins>
      <w:ins w:id="460" w:author="Qualcomm - Hong  " w:date="2021-05-24T13:38:00Z">
        <w:r w:rsidR="005325D6" w:rsidRPr="000D5D61">
          <w:rPr>
            <w:highlight w:val="green"/>
            <w:lang w:eastAsia="zh-CN"/>
            <w:rPrChange w:id="461" w:author="Qualcomm - Hong  " w:date="2021-05-24T13:38:00Z">
              <w:rPr>
                <w:lang w:eastAsia="zh-CN"/>
              </w:rPr>
            </w:rPrChange>
          </w:rPr>
          <w:t>in</w:t>
        </w:r>
      </w:ins>
      <w:ins w:id="462" w:author="Qualcomm -" w:date="2021-05-10T11:25:00Z">
        <w:r w:rsidRPr="00A7799E">
          <w:rPr>
            <w:lang w:eastAsia="zh-CN"/>
          </w:rPr>
          <w:t xml:space="preserve"> the </w:t>
        </w:r>
        <w:proofErr w:type="spellStart"/>
        <w:r w:rsidRPr="00A7799E">
          <w:rPr>
            <w:lang w:eastAsia="zh-CN"/>
          </w:rPr>
          <w:t>ProSe</w:t>
        </w:r>
        <w:proofErr w:type="spellEnd"/>
        <w:r w:rsidRPr="00A7799E">
          <w:rPr>
            <w:lang w:eastAsia="zh-CN"/>
          </w:rPr>
          <w:t xml:space="preserve"> Policy. </w:t>
        </w:r>
        <w:commentRangeStart w:id="463"/>
        <w:del w:id="464" w:author="Huawei C Second Monday" w:date="2021-05-24T17:37:00Z">
          <w:r w:rsidRPr="00B8489A" w:rsidDel="00B8489A">
            <w:rPr>
              <w:highlight w:val="lightGray"/>
              <w:lang w:eastAsia="zh-CN"/>
              <w:rPrChange w:id="465" w:author="Huawei C Second Monday" w:date="2021-05-24T17:37:00Z">
                <w:rPr>
                  <w:lang w:eastAsia="zh-CN"/>
                </w:rPr>
              </w:rPrChange>
            </w:rPr>
            <w:delText xml:space="preserve">New fields can be added </w:delText>
          </w:r>
        </w:del>
      </w:ins>
      <w:commentRangeEnd w:id="463"/>
      <w:r w:rsidR="00B8489A">
        <w:rPr>
          <w:rStyle w:val="a5"/>
        </w:rPr>
        <w:commentReference w:id="463"/>
      </w:r>
      <w:ins w:id="466" w:author="Qualcomm -" w:date="2021-05-10T11:25:00Z">
        <w:del w:id="467" w:author="Huawei C Second Monday" w:date="2021-05-24T17:37:00Z">
          <w:r w:rsidRPr="00B8489A" w:rsidDel="00B8489A">
            <w:rPr>
              <w:highlight w:val="lightGray"/>
              <w:lang w:eastAsia="zh-CN"/>
              <w:rPrChange w:id="468" w:author="Huawei C Second Monday" w:date="2021-05-24T17:37:00Z">
                <w:rPr>
                  <w:lang w:eastAsia="zh-CN"/>
                </w:rPr>
              </w:rPrChange>
            </w:rPr>
            <w:delText xml:space="preserve">to ANDSP to indicate N3IWF selection configuration over </w:delText>
          </w:r>
          <w:r w:rsidRPr="00B8489A" w:rsidDel="00B8489A">
            <w:rPr>
              <w:highlight w:val="lightGray"/>
              <w:lang w:val="en-US"/>
              <w:rPrChange w:id="469" w:author="Huawei C Second Monday" w:date="2021-05-24T17:37:00Z">
                <w:rPr>
                  <w:lang w:val="en-US"/>
                </w:rPr>
              </w:rPrChange>
            </w:rPr>
            <w:delText>ProSe Layer-3 UE-to-Network Relay path</w:delText>
          </w:r>
          <w:r w:rsidRPr="00B8489A" w:rsidDel="00B8489A">
            <w:rPr>
              <w:highlight w:val="lightGray"/>
              <w:lang w:eastAsia="zh-CN"/>
              <w:rPrChange w:id="470" w:author="Huawei C Second Monday" w:date="2021-05-24T17:37:00Z">
                <w:rPr>
                  <w:lang w:eastAsia="zh-CN"/>
                </w:rPr>
              </w:rPrChange>
            </w:rPr>
            <w:delText>.</w:delText>
          </w:r>
        </w:del>
      </w:ins>
    </w:p>
    <w:p w14:paraId="60973612" w14:textId="3FE7DBEF" w:rsidR="00F60D32" w:rsidRDefault="00F60D32" w:rsidP="00F60D32">
      <w:pPr>
        <w:rPr>
          <w:ins w:id="471" w:author="Qualcomm -" w:date="2021-05-10T12:21:00Z"/>
        </w:rPr>
      </w:pPr>
    </w:p>
    <w:p w14:paraId="71547CC0" w14:textId="3CE115F4" w:rsidR="00104373" w:rsidRDefault="00104373" w:rsidP="00104373">
      <w:pPr>
        <w:keepNext/>
        <w:keepLines/>
        <w:overflowPunct/>
        <w:autoSpaceDE/>
        <w:autoSpaceDN/>
        <w:adjustRightInd/>
        <w:spacing w:before="120"/>
        <w:ind w:left="1701" w:hanging="1701"/>
        <w:textAlignment w:val="auto"/>
        <w:outlineLvl w:val="4"/>
        <w:rPr>
          <w:ins w:id="472" w:author="Qualcomm -" w:date="2021-05-10T12:21:00Z"/>
          <w:rFonts w:ascii="Arial" w:eastAsia="SimSun" w:hAnsi="Arial"/>
          <w:color w:val="auto"/>
          <w:sz w:val="22"/>
          <w:lang w:eastAsia="en-US"/>
        </w:rPr>
      </w:pPr>
      <w:ins w:id="473" w:author="Qualcomm -" w:date="2021-05-10T12:21:00Z">
        <w:r w:rsidRPr="00967B2F">
          <w:rPr>
            <w:rFonts w:ascii="Arial" w:eastAsia="SimSun" w:hAnsi="Arial"/>
            <w:color w:val="auto"/>
            <w:sz w:val="22"/>
            <w:highlight w:val="yellow"/>
            <w:lang w:eastAsia="en-US"/>
          </w:rPr>
          <w:t>6.5.1</w:t>
        </w:r>
        <w:proofErr w:type="gramStart"/>
        <w:r w:rsidRPr="00967B2F">
          <w:rPr>
            <w:rFonts w:ascii="Arial" w:eastAsia="SimSun" w:hAnsi="Arial"/>
            <w:color w:val="auto"/>
            <w:sz w:val="22"/>
            <w:highlight w:val="yellow"/>
            <w:lang w:eastAsia="en-US"/>
          </w:rPr>
          <w:t>.x.</w:t>
        </w:r>
        <w:r>
          <w:rPr>
            <w:rFonts w:ascii="Arial" w:eastAsia="SimSun" w:hAnsi="Arial"/>
            <w:color w:val="auto"/>
            <w:sz w:val="22"/>
            <w:lang w:eastAsia="en-US"/>
          </w:rPr>
          <w:t>3</w:t>
        </w:r>
        <w:proofErr w:type="gramEnd"/>
        <w:r w:rsidRPr="00E71599">
          <w:rPr>
            <w:rFonts w:ascii="Arial" w:eastAsia="SimSun" w:hAnsi="Arial"/>
            <w:color w:val="auto"/>
            <w:sz w:val="22"/>
            <w:lang w:eastAsia="en-US"/>
          </w:rPr>
          <w:tab/>
        </w:r>
      </w:ins>
      <w:ins w:id="474" w:author="Qualcomm -" w:date="2021-05-10T12:22:00Z">
        <w:r>
          <w:rPr>
            <w:rFonts w:ascii="Arial" w:eastAsia="SimSun" w:hAnsi="Arial"/>
            <w:color w:val="auto"/>
            <w:sz w:val="22"/>
            <w:lang w:eastAsia="en-US"/>
          </w:rPr>
          <w:t>Mobility of Remote UE between direct and indirect communication path</w:t>
        </w:r>
      </w:ins>
    </w:p>
    <w:p w14:paraId="0EF27CA7" w14:textId="77287452" w:rsidR="00104373" w:rsidRPr="00A7799E" w:rsidRDefault="00104373" w:rsidP="00104373">
      <w:pPr>
        <w:rPr>
          <w:ins w:id="475" w:author="Qualcomm -" w:date="2021-05-10T12:21:00Z"/>
          <w:lang w:eastAsia="zh-CN"/>
        </w:rPr>
      </w:pPr>
      <w:ins w:id="476" w:author="Qualcomm -" w:date="2021-05-10T12:21:00Z">
        <w:r w:rsidRPr="00A7799E">
          <w:rPr>
            <w:lang w:eastAsia="zh-CN"/>
          </w:rPr>
          <w:t xml:space="preserve">When </w:t>
        </w:r>
      </w:ins>
      <w:ins w:id="477" w:author="Qualcomm -" w:date="2021-05-10T12:23:00Z">
        <w:r>
          <w:rPr>
            <w:lang w:eastAsia="zh-CN"/>
          </w:rPr>
          <w:t xml:space="preserve">Remote </w:t>
        </w:r>
      </w:ins>
      <w:ins w:id="478" w:author="Qualcomm -" w:date="2021-05-10T12:21:00Z">
        <w:r w:rsidRPr="00A7799E">
          <w:rPr>
            <w:lang w:eastAsia="zh-CN"/>
          </w:rPr>
          <w:t xml:space="preserve">UE </w:t>
        </w:r>
      </w:ins>
      <w:ins w:id="479" w:author="Qualcomm -" w:date="2021-05-10T12:23:00Z">
        <w:r>
          <w:rPr>
            <w:lang w:eastAsia="zh-CN"/>
          </w:rPr>
          <w:t>changes</w:t>
        </w:r>
      </w:ins>
      <w:ins w:id="480" w:author="Qualcomm -" w:date="2021-05-10T12:21:00Z">
        <w:r w:rsidRPr="00A7799E">
          <w:rPr>
            <w:lang w:eastAsia="zh-CN"/>
          </w:rPr>
          <w:t xml:space="preserve"> from direct network communication to indirect communication path, clause TS</w:t>
        </w:r>
        <w:r>
          <w:rPr>
            <w:lang w:eastAsia="zh-CN"/>
          </w:rPr>
          <w:t> </w:t>
        </w:r>
        <w:r w:rsidRPr="00A7799E">
          <w:rPr>
            <w:lang w:eastAsia="zh-CN"/>
          </w:rPr>
          <w:t>23.502</w:t>
        </w:r>
        <w:r>
          <w:rPr>
            <w:lang w:eastAsia="zh-CN"/>
          </w:rPr>
          <w:t> </w:t>
        </w:r>
        <w:r w:rsidRPr="00A7799E">
          <w:rPr>
            <w:lang w:eastAsia="zh-CN"/>
          </w:rPr>
          <w:t xml:space="preserve">[8] clause 4.9.2.2 applies after the </w:t>
        </w:r>
      </w:ins>
      <w:ins w:id="481" w:author="Qualcomm -" w:date="2021-05-10T12:23:00Z">
        <w:r>
          <w:rPr>
            <w:lang w:eastAsia="zh-CN"/>
          </w:rPr>
          <w:t>R</w:t>
        </w:r>
      </w:ins>
      <w:ins w:id="482" w:author="Qualcomm -" w:date="2021-05-10T12:21:00Z">
        <w:r w:rsidRPr="00A7799E">
          <w:rPr>
            <w:lang w:eastAsia="zh-CN"/>
          </w:rPr>
          <w:t xml:space="preserve">emote UE establishes PC5 connection to the </w:t>
        </w:r>
        <w:r>
          <w:rPr>
            <w:lang w:eastAsia="zh-CN"/>
          </w:rPr>
          <w:t>Layer-3 UE-to-Network R</w:t>
        </w:r>
        <w:r w:rsidRPr="00A7799E">
          <w:rPr>
            <w:lang w:eastAsia="zh-CN"/>
          </w:rPr>
          <w:t>elay</w:t>
        </w:r>
        <w:del w:id="483" w:author="Huawei C Second Monday" w:date="2021-05-24T17:38:00Z">
          <w:r w:rsidRPr="00A7799E" w:rsidDel="00B8489A">
            <w:rPr>
              <w:lang w:eastAsia="zh-CN"/>
            </w:rPr>
            <w:delText xml:space="preserve"> </w:delText>
          </w:r>
          <w:r w:rsidRPr="00B8489A" w:rsidDel="00B8489A">
            <w:rPr>
              <w:highlight w:val="lightGray"/>
              <w:lang w:eastAsia="zh-CN"/>
              <w:rPrChange w:id="484" w:author="Huawei C Second Monday" w:date="2021-05-24T17:38:00Z">
                <w:rPr>
                  <w:lang w:eastAsia="zh-CN"/>
                </w:rPr>
              </w:rPrChange>
            </w:rPr>
            <w:delText>UE</w:delText>
          </w:r>
        </w:del>
        <w:r w:rsidRPr="00A7799E">
          <w:rPr>
            <w:lang w:eastAsia="zh-CN"/>
          </w:rPr>
          <w:t>.</w:t>
        </w:r>
      </w:ins>
    </w:p>
    <w:p w14:paraId="07A4D489" w14:textId="6FC0F09F" w:rsidR="00104373" w:rsidRDefault="00104373" w:rsidP="00104373">
      <w:pPr>
        <w:rPr>
          <w:ins w:id="485" w:author="Qualcomm -" w:date="2021-05-10T12:21:00Z"/>
          <w:lang w:eastAsia="zh-CN"/>
        </w:rPr>
      </w:pPr>
      <w:ins w:id="486" w:author="Qualcomm -" w:date="2021-05-10T12:21:00Z">
        <w:r w:rsidRPr="00A7799E">
          <w:rPr>
            <w:lang w:eastAsia="zh-CN"/>
          </w:rPr>
          <w:t xml:space="preserve">When </w:t>
        </w:r>
      </w:ins>
      <w:ins w:id="487" w:author="Qualcomm -" w:date="2021-05-10T12:23:00Z">
        <w:r>
          <w:rPr>
            <w:lang w:eastAsia="zh-CN"/>
          </w:rPr>
          <w:t xml:space="preserve">Remote </w:t>
        </w:r>
      </w:ins>
      <w:ins w:id="488" w:author="Qualcomm -" w:date="2021-05-10T12:21:00Z">
        <w:r w:rsidRPr="00A7799E">
          <w:rPr>
            <w:lang w:eastAsia="zh-CN"/>
          </w:rPr>
          <w:t xml:space="preserve">UE </w:t>
        </w:r>
      </w:ins>
      <w:ins w:id="489" w:author="Qualcomm -" w:date="2021-05-10T12:23:00Z">
        <w:r>
          <w:rPr>
            <w:lang w:eastAsia="zh-CN"/>
          </w:rPr>
          <w:t>changes</w:t>
        </w:r>
      </w:ins>
      <w:ins w:id="490" w:author="Qualcomm -" w:date="2021-05-10T12:21:00Z">
        <w:r w:rsidRPr="00A7799E">
          <w:rPr>
            <w:lang w:eastAsia="zh-CN"/>
          </w:rPr>
          <w:t xml:space="preserve"> from indirect communication path to direct network communication, the </w:t>
        </w:r>
      </w:ins>
      <w:ins w:id="491" w:author="Qualcomm -" w:date="2021-05-10T12:23:00Z">
        <w:r>
          <w:rPr>
            <w:lang w:eastAsia="zh-CN"/>
          </w:rPr>
          <w:t xml:space="preserve">Remote </w:t>
        </w:r>
      </w:ins>
      <w:ins w:id="492" w:author="Qualcomm -" w:date="2021-05-10T12:21:00Z">
        <w:r w:rsidRPr="00A7799E">
          <w:rPr>
            <w:lang w:eastAsia="zh-CN"/>
          </w:rPr>
          <w:t>UE follows TS</w:t>
        </w:r>
        <w:r>
          <w:rPr>
            <w:lang w:eastAsia="zh-CN"/>
          </w:rPr>
          <w:t> </w:t>
        </w:r>
        <w:r w:rsidRPr="00A7799E">
          <w:rPr>
            <w:lang w:eastAsia="zh-CN"/>
          </w:rPr>
          <w:t>23.502</w:t>
        </w:r>
        <w:r>
          <w:rPr>
            <w:lang w:eastAsia="zh-CN"/>
          </w:rPr>
          <w:t> </w:t>
        </w:r>
        <w:r w:rsidRPr="00A7799E">
          <w:rPr>
            <w:lang w:eastAsia="zh-CN"/>
          </w:rPr>
          <w:t>[8] clause 4.9.2.1.</w:t>
        </w:r>
      </w:ins>
    </w:p>
    <w:p w14:paraId="209DC1E9" w14:textId="02F0C72A" w:rsidR="00104373" w:rsidRPr="00462DC9" w:rsidRDefault="00462DC9">
      <w:pPr>
        <w:pStyle w:val="Editorsnote"/>
        <w:rPr>
          <w:ins w:id="493" w:author="Qualcomm -" w:date="2021-05-10T12:21:00Z"/>
        </w:rPr>
        <w:pPrChange w:id="494" w:author="Hietalahti, Hannu (Nokia - FI/Oulu)" w:date="2021-05-24T13:43:00Z">
          <w:pPr/>
        </w:pPrChange>
      </w:pPr>
      <w:ins w:id="495" w:author="Hietalahti, Hannu (Nokia - FI/Oulu)" w:date="2021-05-24T13:41:00Z">
        <w:r w:rsidRPr="00462DC9">
          <w:rPr>
            <w:highlight w:val="magenta"/>
            <w:rPrChange w:id="496" w:author="Hietalahti, Hannu (Nokia - FI/Oulu)" w:date="2021-05-24T13:43:00Z">
              <w:rPr/>
            </w:rPrChange>
          </w:rPr>
          <w:t>Editor's note</w:t>
        </w:r>
      </w:ins>
      <w:ins w:id="497" w:author="Hietalahti, Hannu (Nokia - FI/Oulu)" w:date="2021-05-24T13:42:00Z">
        <w:r w:rsidRPr="00462DC9">
          <w:rPr>
            <w:highlight w:val="magenta"/>
            <w:rPrChange w:id="498" w:author="Hietalahti, Hannu (Nokia - FI/Oulu)" w:date="2021-05-24T13:43:00Z">
              <w:rPr/>
            </w:rPrChange>
          </w:rPr>
          <w:t>:</w:t>
        </w:r>
        <w:r w:rsidRPr="00462DC9">
          <w:rPr>
            <w:highlight w:val="magenta"/>
            <w:rPrChange w:id="499" w:author="Hietalahti, Hannu (Nokia - FI/Oulu)" w:date="2021-05-24T13:43:00Z">
              <w:rPr/>
            </w:rPrChange>
          </w:rPr>
          <w:tab/>
          <w:t xml:space="preserve">The mobility procedure to switch indirect communication path from one Layer-3 UE-to-Network Relay to another </w:t>
        </w:r>
      </w:ins>
      <w:ins w:id="500" w:author="Hietalahti, Hannu (Nokia - FI/Oulu)" w:date="2021-05-24T13:43:00Z">
        <w:r w:rsidRPr="00462DC9">
          <w:rPr>
            <w:highlight w:val="magenta"/>
            <w:rPrChange w:id="501" w:author="Hietalahti, Hannu (Nokia - FI/Oulu)" w:date="2021-05-24T13:43:00Z">
              <w:rPr/>
            </w:rPrChange>
          </w:rPr>
          <w:t>is FFS.</w:t>
        </w:r>
      </w:ins>
    </w:p>
    <w:p w14:paraId="21562CFA" w14:textId="0208301E" w:rsidR="00104373" w:rsidRDefault="00104373" w:rsidP="00F60D32">
      <w:pPr>
        <w:rPr>
          <w:ins w:id="502" w:author="Qualcomm -" w:date="2021-05-10T12:21:00Z"/>
        </w:rPr>
      </w:pPr>
    </w:p>
    <w:p w14:paraId="0F2A9258" w14:textId="77777777" w:rsidR="00104373" w:rsidRPr="00F60D32" w:rsidRDefault="00104373" w:rsidP="00F60D32"/>
    <w:p w14:paraId="2D7EA04C" w14:textId="77777777" w:rsidR="00485BEF" w:rsidRPr="009A3656"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D8513C" w14:textId="77777777" w:rsidR="00485BEF" w:rsidRDefault="00485BEF" w:rsidP="00485BEF"/>
    <w:p w14:paraId="1EB14B88" w14:textId="77777777" w:rsidR="00485BEF" w:rsidRDefault="00485BEF" w:rsidP="00485BEF"/>
    <w:p w14:paraId="12AB6711" w14:textId="77777777" w:rsidR="00485BEF" w:rsidRDefault="00485BEF" w:rsidP="00485BEF"/>
    <w:p w14:paraId="79D16381" w14:textId="77777777" w:rsidR="00CE111C" w:rsidRDefault="00CE111C"/>
    <w:sectPr w:rsidR="00CE111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4" w:author="Qualcomm -" w:date="2021-05-10T12:41:00Z" w:initials="QC-Rev0">
    <w:p w14:paraId="1C7F00BF" w14:textId="466F9991" w:rsidR="00DD1D2E" w:rsidRDefault="00DD1D2E">
      <w:pPr>
        <w:pStyle w:val="a6"/>
      </w:pPr>
      <w:r>
        <w:rPr>
          <w:rStyle w:val="a5"/>
        </w:rPr>
        <w:annotationRef/>
      </w:r>
      <w:r>
        <w:t>This corresponds to the clause of "</w:t>
      </w:r>
      <w:r w:rsidRPr="00DD1D2E">
        <w:rPr>
          <w:rFonts w:eastAsia="SimSun"/>
          <w:lang w:eastAsia="zh-CN"/>
        </w:rPr>
        <w:t xml:space="preserve"> </w:t>
      </w:r>
      <w:r w:rsidRPr="00AF0D61">
        <w:rPr>
          <w:rFonts w:eastAsia="SimSun"/>
          <w:lang w:eastAsia="zh-CN"/>
        </w:rPr>
        <w:t>Remote UE traffic handling for UE-to-Network Relay support</w:t>
      </w:r>
      <w:r>
        <w:t>" based on S2-2102884.</w:t>
      </w:r>
    </w:p>
  </w:comment>
  <w:comment w:id="463" w:author="Huawei C Second Monday" w:date="2021-05-24T17:37:00Z" w:initials="HW">
    <w:p w14:paraId="7CBDC338" w14:textId="00F94DC0" w:rsidR="00B8489A" w:rsidRDefault="00B8489A">
      <w:pPr>
        <w:pStyle w:val="a6"/>
      </w:pPr>
      <w:r>
        <w:rPr>
          <w:rStyle w:val="a5"/>
        </w:rPr>
        <w:annotationRef/>
      </w:r>
      <w:r>
        <w:t>We are in a spec now, new fields are added or they are not. No can be.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F00BF" w15:done="0"/>
  <w15:commentEx w15:paraId="7CBDC3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A87D" w16cex:dateUtc="2021-05-1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F00BF" w16cid:durableId="2443A87D"/>
  <w16cid:commentId w16cid:paraId="7CBDC338" w16cid:durableId="245625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5A0F2" w14:textId="77777777" w:rsidR="00C96CC4" w:rsidRDefault="00C96CC4">
      <w:pPr>
        <w:spacing w:after="0"/>
      </w:pPr>
      <w:r>
        <w:separator/>
      </w:r>
    </w:p>
  </w:endnote>
  <w:endnote w:type="continuationSeparator" w:id="0">
    <w:p w14:paraId="46DFDC70" w14:textId="77777777" w:rsidR="00C96CC4" w:rsidRDefault="00C96C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901CE" w14:textId="77777777" w:rsidR="006F5DD0" w:rsidRDefault="00DA3E52">
    <w:pPr>
      <w:framePr w:w="646" w:h="244" w:hRule="exact" w:wrap="around" w:vAnchor="text" w:hAnchor="margin" w:y="-5"/>
      <w:rPr>
        <w:rFonts w:ascii="Arial" w:hAnsi="Arial" w:cs="Arial"/>
        <w:b/>
        <w:bCs/>
        <w:i/>
        <w:iCs/>
        <w:sz w:val="18"/>
      </w:rPr>
    </w:pPr>
    <w:r>
      <w:rPr>
        <w:rFonts w:ascii="Arial" w:hAnsi="Arial" w:cs="Arial"/>
        <w:b/>
        <w:bCs/>
        <w:i/>
        <w:iCs/>
        <w:sz w:val="18"/>
      </w:rPr>
      <w:t>3GPP</w:t>
    </w:r>
  </w:p>
  <w:p w14:paraId="3796F3CF" w14:textId="77777777" w:rsidR="006F5DD0" w:rsidRDefault="00DA3E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19FA" w14:textId="77777777" w:rsidR="006F5DD0" w:rsidRDefault="00C96CC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F71FC" w14:textId="77777777" w:rsidR="00C96CC4" w:rsidRDefault="00C96CC4">
      <w:pPr>
        <w:spacing w:after="0"/>
      </w:pPr>
      <w:r>
        <w:separator/>
      </w:r>
    </w:p>
  </w:footnote>
  <w:footnote w:type="continuationSeparator" w:id="0">
    <w:p w14:paraId="5CA66295" w14:textId="77777777" w:rsidR="00C96CC4" w:rsidRDefault="00C96C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DB5AA" w14:textId="77777777" w:rsidR="006F5DD0" w:rsidRDefault="00C96CC4"/>
  <w:p w14:paraId="414F2754" w14:textId="77777777" w:rsidR="006F5DD0" w:rsidRDefault="00C96C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B16AC" w14:textId="77777777" w:rsidR="006F5DD0" w:rsidRDefault="00DA3E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717D48" w14:textId="77777777" w:rsidR="006F5DD0" w:rsidRDefault="00DA3E5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78C4">
      <w:rPr>
        <w:rFonts w:ascii="Arial" w:hAnsi="Arial" w:cs="Arial"/>
        <w:b/>
        <w:bCs/>
        <w:noProof/>
        <w:sz w:val="18"/>
      </w:rPr>
      <w:t>3</w:t>
    </w:r>
    <w:r>
      <w:rPr>
        <w:rFonts w:ascii="Arial" w:hAnsi="Arial" w:cs="Arial"/>
        <w:b/>
        <w:bCs/>
        <w:sz w:val="18"/>
      </w:rPr>
      <w:fldChar w:fldCharType="end"/>
    </w:r>
  </w:p>
  <w:p w14:paraId="73E000DB" w14:textId="77777777" w:rsidR="006F5DD0" w:rsidRDefault="00C96C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25365"/>
    <w:multiLevelType w:val="hybridMultilevel"/>
    <w:tmpl w:val="166A4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297614"/>
    <w:multiLevelType w:val="hybridMultilevel"/>
    <w:tmpl w:val="1BE46F3C"/>
    <w:lvl w:ilvl="0" w:tplc="0B50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Second Monday">
    <w15:presenceInfo w15:providerId="None" w15:userId="Huawei C Second Monday"/>
  </w15:person>
  <w15:person w15:author="Qualcomm -Hong - Rev4">
    <w15:presenceInfo w15:providerId="None" w15:userId="Qualcomm -Hong - Rev4"/>
  </w15:person>
  <w15:person w15:author="Qualcomm -">
    <w15:presenceInfo w15:providerId="None" w15:userId="Qualcomm - "/>
  </w15:person>
  <w15:person w15:author="Qualcomm - Hong  ">
    <w15:presenceInfo w15:providerId="None" w15:userId="Qualcomm - Hong  "/>
  </w15:person>
  <w15:person w15:author="Karthika Paladugu">
    <w15:presenceInfo w15:providerId="AD" w15:userId="S::kpaladug@qti.qualcomm.com::f51d93f2-d0db-49a5-8b73-71ea4d32d72e"/>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BEF"/>
    <w:rsid w:val="000017EB"/>
    <w:rsid w:val="00067AA4"/>
    <w:rsid w:val="000D5D61"/>
    <w:rsid w:val="001016EC"/>
    <w:rsid w:val="00104373"/>
    <w:rsid w:val="001842E0"/>
    <w:rsid w:val="00196988"/>
    <w:rsid w:val="001F5C88"/>
    <w:rsid w:val="00204917"/>
    <w:rsid w:val="002B0C2D"/>
    <w:rsid w:val="00351DA8"/>
    <w:rsid w:val="00357D6B"/>
    <w:rsid w:val="003E2C92"/>
    <w:rsid w:val="00443054"/>
    <w:rsid w:val="00462DC9"/>
    <w:rsid w:val="00485BEF"/>
    <w:rsid w:val="0048779D"/>
    <w:rsid w:val="004B14F9"/>
    <w:rsid w:val="004D413E"/>
    <w:rsid w:val="005004F4"/>
    <w:rsid w:val="005325D6"/>
    <w:rsid w:val="00612FC5"/>
    <w:rsid w:val="00620B97"/>
    <w:rsid w:val="006F4DDF"/>
    <w:rsid w:val="006F7522"/>
    <w:rsid w:val="00784043"/>
    <w:rsid w:val="007B794E"/>
    <w:rsid w:val="007D7A64"/>
    <w:rsid w:val="007F7032"/>
    <w:rsid w:val="008B058D"/>
    <w:rsid w:val="009258AF"/>
    <w:rsid w:val="00967B2F"/>
    <w:rsid w:val="009F628E"/>
    <w:rsid w:val="00A117CA"/>
    <w:rsid w:val="00A12F81"/>
    <w:rsid w:val="00AB1069"/>
    <w:rsid w:val="00AB1445"/>
    <w:rsid w:val="00AC2B53"/>
    <w:rsid w:val="00B527E8"/>
    <w:rsid w:val="00B75990"/>
    <w:rsid w:val="00B8489A"/>
    <w:rsid w:val="00B864F4"/>
    <w:rsid w:val="00BC3BA0"/>
    <w:rsid w:val="00BD6552"/>
    <w:rsid w:val="00BD78C4"/>
    <w:rsid w:val="00C1681F"/>
    <w:rsid w:val="00C96CC4"/>
    <w:rsid w:val="00CA5687"/>
    <w:rsid w:val="00CE111C"/>
    <w:rsid w:val="00D532CD"/>
    <w:rsid w:val="00D92314"/>
    <w:rsid w:val="00DA3E52"/>
    <w:rsid w:val="00DD1D2E"/>
    <w:rsid w:val="00DD5F75"/>
    <w:rsid w:val="00DF3380"/>
    <w:rsid w:val="00E53A4D"/>
    <w:rsid w:val="00E71599"/>
    <w:rsid w:val="00E7182C"/>
    <w:rsid w:val="00EA0C98"/>
    <w:rsid w:val="00F35B71"/>
    <w:rsid w:val="00F41DBE"/>
    <w:rsid w:val="00F60D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1B07"/>
  <w15:chartTrackingRefBased/>
  <w15:docId w15:val="{927F4C8D-26F1-40AB-99A5-C211FE28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BEF"/>
    <w:pPr>
      <w:overflowPunct w:val="0"/>
      <w:autoSpaceDE w:val="0"/>
      <w:autoSpaceDN w:val="0"/>
      <w:adjustRightInd w:val="0"/>
      <w:spacing w:after="180" w:line="240" w:lineRule="auto"/>
      <w:textAlignment w:val="baseline"/>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485B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맑은 고딕" w:hAnsi="Arial" w:cs="Times New Roman"/>
      <w:sz w:val="36"/>
      <w:szCs w:val="20"/>
      <w:lang w:val="en-GB" w:eastAsia="ja-JP"/>
    </w:rPr>
  </w:style>
  <w:style w:type="paragraph" w:styleId="2">
    <w:name w:val="heading 2"/>
    <w:basedOn w:val="a"/>
    <w:next w:val="a"/>
    <w:link w:val="2Char"/>
    <w:uiPriority w:val="9"/>
    <w:semiHidden/>
    <w:unhideWhenUsed/>
    <w:qFormat/>
    <w:rsid w:val="00485B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485BEF"/>
    <w:pPr>
      <w:spacing w:before="120" w:after="180"/>
      <w:ind w:left="1134" w:hanging="1134"/>
      <w:outlineLvl w:val="2"/>
    </w:pPr>
    <w:rPr>
      <w:rFonts w:ascii="Arial" w:eastAsia="맑은 고딕" w:hAnsi="Arial" w:cs="Times New Roman"/>
      <w:color w:val="auto"/>
      <w:sz w:val="28"/>
      <w:szCs w:val="20"/>
    </w:rPr>
  </w:style>
  <w:style w:type="paragraph" w:styleId="4">
    <w:name w:val="heading 4"/>
    <w:basedOn w:val="a"/>
    <w:next w:val="a"/>
    <w:link w:val="4Char"/>
    <w:uiPriority w:val="9"/>
    <w:semiHidden/>
    <w:unhideWhenUsed/>
    <w:qFormat/>
    <w:rsid w:val="00B864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85BEF"/>
    <w:rPr>
      <w:rFonts w:ascii="Arial" w:eastAsia="맑은 고딕" w:hAnsi="Arial" w:cs="Times New Roman"/>
      <w:sz w:val="36"/>
      <w:szCs w:val="20"/>
      <w:lang w:val="en-GB" w:eastAsia="ja-JP"/>
    </w:rPr>
  </w:style>
  <w:style w:type="character" w:customStyle="1" w:styleId="3Char">
    <w:name w:val="제목 3 Char"/>
    <w:basedOn w:val="a0"/>
    <w:link w:val="3"/>
    <w:rsid w:val="00485BEF"/>
    <w:rPr>
      <w:rFonts w:ascii="Arial" w:eastAsia="맑은 고딕" w:hAnsi="Arial" w:cs="Times New Roman"/>
      <w:sz w:val="28"/>
      <w:szCs w:val="20"/>
      <w:lang w:val="en-GB" w:eastAsia="ja-JP"/>
    </w:rPr>
  </w:style>
  <w:style w:type="paragraph" w:customStyle="1" w:styleId="B1">
    <w:name w:val="B1"/>
    <w:basedOn w:val="a"/>
    <w:link w:val="B1Char"/>
    <w:qFormat/>
    <w:rsid w:val="00485BEF"/>
    <w:pPr>
      <w:ind w:left="568" w:hanging="284"/>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485BEF"/>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85BEF"/>
    <w:rPr>
      <w:rFonts w:ascii="Times New Roman" w:eastAsia="맑은 고딕" w:hAnsi="Times New Roman" w:cs="Times New Roman"/>
      <w:color w:val="000000"/>
      <w:sz w:val="20"/>
      <w:szCs w:val="20"/>
      <w:lang w:val="en-GB" w:eastAsia="ja-JP"/>
    </w:rPr>
  </w:style>
  <w:style w:type="character" w:customStyle="1" w:styleId="B1Char">
    <w:name w:val="B1 Char"/>
    <w:link w:val="B1"/>
    <w:rsid w:val="00485BEF"/>
    <w:rPr>
      <w:rFonts w:ascii="Times New Roman" w:eastAsia="맑은 고딕" w:hAnsi="Times New Roman" w:cs="Times New Roman"/>
      <w:color w:val="000000"/>
      <w:sz w:val="20"/>
      <w:szCs w:val="20"/>
      <w:lang w:val="en-GB" w:eastAsia="ja-JP"/>
    </w:rPr>
  </w:style>
  <w:style w:type="paragraph" w:customStyle="1" w:styleId="TH">
    <w:name w:val="TH"/>
    <w:basedOn w:val="a"/>
    <w:link w:val="THChar"/>
    <w:qFormat/>
    <w:rsid w:val="00485BEF"/>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TF">
    <w:name w:val="TF"/>
    <w:basedOn w:val="TH"/>
    <w:link w:val="TFChar"/>
    <w:qFormat/>
    <w:rsid w:val="00485BEF"/>
    <w:pPr>
      <w:keepNext w:val="0"/>
      <w:spacing w:before="0" w:after="240"/>
    </w:pPr>
  </w:style>
  <w:style w:type="character" w:customStyle="1" w:styleId="THChar">
    <w:name w:val="TH Char"/>
    <w:link w:val="TH"/>
    <w:qFormat/>
    <w:rsid w:val="00485BEF"/>
    <w:rPr>
      <w:rFonts w:ascii="Arial" w:eastAsia="Times New Roman" w:hAnsi="Arial" w:cs="Times New Roman"/>
      <w:b/>
      <w:sz w:val="20"/>
      <w:szCs w:val="20"/>
      <w:lang w:val="en-GB"/>
    </w:rPr>
  </w:style>
  <w:style w:type="character" w:customStyle="1" w:styleId="TFChar">
    <w:name w:val="TF Char"/>
    <w:link w:val="TF"/>
    <w:rsid w:val="00485BEF"/>
    <w:rPr>
      <w:rFonts w:ascii="Arial" w:eastAsia="Times New Roman" w:hAnsi="Arial" w:cs="Times New Roman"/>
      <w:b/>
      <w:sz w:val="20"/>
      <w:szCs w:val="20"/>
      <w:lang w:val="en-GB"/>
    </w:rPr>
  </w:style>
  <w:style w:type="character" w:customStyle="1" w:styleId="2Char">
    <w:name w:val="제목 2 Char"/>
    <w:basedOn w:val="a0"/>
    <w:link w:val="2"/>
    <w:uiPriority w:val="9"/>
    <w:semiHidden/>
    <w:rsid w:val="00485BEF"/>
    <w:rPr>
      <w:rFonts w:asciiTheme="majorHAnsi" w:eastAsiaTheme="majorEastAsia" w:hAnsiTheme="majorHAnsi" w:cstheme="majorBidi"/>
      <w:color w:val="2F5496" w:themeColor="accent1" w:themeShade="BF"/>
      <w:sz w:val="26"/>
      <w:szCs w:val="26"/>
      <w:lang w:val="en-GB" w:eastAsia="ja-JP"/>
    </w:rPr>
  </w:style>
  <w:style w:type="character" w:customStyle="1" w:styleId="4Char">
    <w:name w:val="제목 4 Char"/>
    <w:basedOn w:val="a0"/>
    <w:link w:val="4"/>
    <w:uiPriority w:val="9"/>
    <w:semiHidden/>
    <w:rsid w:val="00B864F4"/>
    <w:rPr>
      <w:rFonts w:asciiTheme="majorHAnsi" w:eastAsiaTheme="majorEastAsia" w:hAnsiTheme="majorHAnsi" w:cstheme="majorBidi"/>
      <w:i/>
      <w:iCs/>
      <w:color w:val="2F5496" w:themeColor="accent1" w:themeShade="BF"/>
      <w:sz w:val="20"/>
      <w:szCs w:val="20"/>
      <w:lang w:val="en-GB" w:eastAsia="ja-JP"/>
    </w:rPr>
  </w:style>
  <w:style w:type="paragraph" w:customStyle="1" w:styleId="NO">
    <w:name w:val="NO"/>
    <w:basedOn w:val="a"/>
    <w:link w:val="NOChar"/>
    <w:qFormat/>
    <w:rsid w:val="00B864F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B864F4"/>
    <w:rPr>
      <w:rFonts w:ascii="Times New Roman" w:eastAsia="SimSun" w:hAnsi="Times New Roman" w:cs="Times New Roman"/>
      <w:sz w:val="20"/>
      <w:szCs w:val="20"/>
      <w:lang w:val="en-GB"/>
    </w:rPr>
  </w:style>
  <w:style w:type="paragraph" w:customStyle="1" w:styleId="B2">
    <w:name w:val="B2"/>
    <w:basedOn w:val="a"/>
    <w:link w:val="B2Char"/>
    <w:rsid w:val="00B864F4"/>
    <w:pPr>
      <w:overflowPunct/>
      <w:autoSpaceDE/>
      <w:autoSpaceDN/>
      <w:adjustRightInd/>
      <w:ind w:left="851" w:hanging="284"/>
      <w:textAlignment w:val="auto"/>
    </w:pPr>
    <w:rPr>
      <w:rFonts w:eastAsia="SimSun"/>
      <w:color w:val="auto"/>
      <w:lang w:eastAsia="en-US"/>
    </w:rPr>
  </w:style>
  <w:style w:type="character" w:customStyle="1" w:styleId="B2Char">
    <w:name w:val="B2 Char"/>
    <w:link w:val="B2"/>
    <w:rsid w:val="00B864F4"/>
    <w:rPr>
      <w:rFonts w:ascii="Times New Roman" w:eastAsia="SimSun" w:hAnsi="Times New Roman" w:cs="Times New Roman"/>
      <w:sz w:val="20"/>
      <w:szCs w:val="20"/>
      <w:lang w:val="en-GB"/>
    </w:rPr>
  </w:style>
  <w:style w:type="paragraph" w:styleId="a4">
    <w:name w:val="Balloon Text"/>
    <w:basedOn w:val="a"/>
    <w:link w:val="Char0"/>
    <w:uiPriority w:val="99"/>
    <w:semiHidden/>
    <w:unhideWhenUsed/>
    <w:rsid w:val="00F60D32"/>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F60D32"/>
    <w:rPr>
      <w:rFonts w:ascii="Segoe UI" w:eastAsia="맑은 고딕" w:hAnsi="Segoe UI" w:cs="Segoe UI"/>
      <w:color w:val="000000"/>
      <w:sz w:val="18"/>
      <w:szCs w:val="18"/>
      <w:lang w:val="en-GB" w:eastAsia="ja-JP"/>
    </w:rPr>
  </w:style>
  <w:style w:type="character" w:styleId="a5">
    <w:name w:val="annotation reference"/>
    <w:basedOn w:val="a0"/>
    <w:uiPriority w:val="99"/>
    <w:semiHidden/>
    <w:unhideWhenUsed/>
    <w:rsid w:val="00DD1D2E"/>
    <w:rPr>
      <w:sz w:val="16"/>
      <w:szCs w:val="16"/>
    </w:rPr>
  </w:style>
  <w:style w:type="paragraph" w:styleId="a6">
    <w:name w:val="annotation text"/>
    <w:basedOn w:val="a"/>
    <w:link w:val="Char1"/>
    <w:uiPriority w:val="99"/>
    <w:semiHidden/>
    <w:unhideWhenUsed/>
    <w:rsid w:val="00DD1D2E"/>
  </w:style>
  <w:style w:type="character" w:customStyle="1" w:styleId="Char1">
    <w:name w:val="메모 텍스트 Char"/>
    <w:basedOn w:val="a0"/>
    <w:link w:val="a6"/>
    <w:uiPriority w:val="99"/>
    <w:semiHidden/>
    <w:rsid w:val="00DD1D2E"/>
    <w:rPr>
      <w:rFonts w:ascii="Times New Roman" w:eastAsia="맑은 고딕"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DD1D2E"/>
    <w:rPr>
      <w:b/>
      <w:bCs/>
    </w:rPr>
  </w:style>
  <w:style w:type="character" w:customStyle="1" w:styleId="Char2">
    <w:name w:val="메모 주제 Char"/>
    <w:basedOn w:val="Char1"/>
    <w:link w:val="a7"/>
    <w:uiPriority w:val="99"/>
    <w:semiHidden/>
    <w:rsid w:val="00DD1D2E"/>
    <w:rPr>
      <w:rFonts w:ascii="Times New Roman" w:eastAsia="맑은 고딕" w:hAnsi="Times New Roman" w:cs="Times New Roman"/>
      <w:b/>
      <w:bCs/>
      <w:color w:val="000000"/>
      <w:sz w:val="20"/>
      <w:szCs w:val="20"/>
      <w:lang w:val="en-GB" w:eastAsia="ja-JP"/>
    </w:rPr>
  </w:style>
  <w:style w:type="paragraph" w:customStyle="1" w:styleId="Editorsnote">
    <w:name w:val="Editor's note"/>
    <w:basedOn w:val="a"/>
    <w:qFormat/>
    <w:rsid w:val="00462DC9"/>
  </w:style>
  <w:style w:type="paragraph" w:styleId="a8">
    <w:name w:val="footer"/>
    <w:basedOn w:val="a"/>
    <w:link w:val="Char3"/>
    <w:uiPriority w:val="99"/>
    <w:unhideWhenUsed/>
    <w:rsid w:val="00620B97"/>
    <w:pPr>
      <w:tabs>
        <w:tab w:val="center" w:pos="4513"/>
        <w:tab w:val="right" w:pos="9026"/>
      </w:tabs>
      <w:snapToGrid w:val="0"/>
    </w:pPr>
  </w:style>
  <w:style w:type="character" w:customStyle="1" w:styleId="Char3">
    <w:name w:val="바닥글 Char"/>
    <w:basedOn w:val="a0"/>
    <w:link w:val="a8"/>
    <w:uiPriority w:val="99"/>
    <w:rsid w:val="00620B97"/>
    <w:rPr>
      <w:rFonts w:ascii="Times New Roman" w:eastAsia="맑은 고딕"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1092</Words>
  <Characters>6230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LaeYoung (LG Electronics)</cp:lastModifiedBy>
  <cp:revision>4</cp:revision>
  <dcterms:created xsi:type="dcterms:W3CDTF">2021-05-25T06:03:00Z</dcterms:created>
  <dcterms:modified xsi:type="dcterms:W3CDTF">2021-05-25T06:08:00Z</dcterms:modified>
</cp:coreProperties>
</file>